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82CCB71"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6D5994">
        <w:rPr>
          <w:rFonts w:cs="Arial"/>
          <w:b/>
          <w:sz w:val="24"/>
          <w:szCs w:val="24"/>
        </w:rPr>
        <w:t>110</w:t>
      </w:r>
      <w:r>
        <w:rPr>
          <w:b/>
          <w:i/>
          <w:noProof/>
          <w:sz w:val="28"/>
        </w:rPr>
        <w:tab/>
      </w:r>
      <w:bookmarkStart w:id="0" w:name="_GoBack"/>
      <w:r w:rsidR="001C59BF" w:rsidRPr="001C59BF">
        <w:rPr>
          <w:b/>
          <w:noProof/>
          <w:sz w:val="28"/>
        </w:rPr>
        <w:t>R4-2403752</w:t>
      </w:r>
      <w:bookmarkEnd w:id="0"/>
      <w:r w:rsidR="000022EB">
        <w:rPr>
          <w:b/>
          <w:i/>
          <w:noProof/>
          <w:sz w:val="28"/>
        </w:rPr>
        <w:t xml:space="preserve"> </w:t>
      </w:r>
    </w:p>
    <w:p w14:paraId="7CB45193" w14:textId="232C15E2" w:rsidR="001E41F3" w:rsidRDefault="00C52965" w:rsidP="005E2C44">
      <w:pPr>
        <w:pStyle w:val="CRCoverPage"/>
        <w:outlineLvl w:val="0"/>
        <w:rPr>
          <w:b/>
          <w:noProof/>
          <w:sz w:val="24"/>
        </w:rPr>
      </w:pPr>
      <w:r w:rsidRPr="00C52965">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54A3A" w:rsidR="001E41F3" w:rsidRPr="00410371" w:rsidRDefault="0029794B" w:rsidP="00F02316">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F02316">
              <w:rPr>
                <w:b/>
                <w:sz w:val="28"/>
                <w:lang w:val="en-US"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AC054" w:rsidR="001E41F3" w:rsidRPr="00410371" w:rsidRDefault="0029794B" w:rsidP="006D5994">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6D5994">
              <w:rPr>
                <w:rFonts w:eastAsia="宋体"/>
                <w:b/>
                <w:sz w:val="28"/>
                <w:lang w:val="en-US" w:eastAsia="zh-CN"/>
              </w:rPr>
              <w:t>4</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F023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F1181" w:rsidR="001E41F3" w:rsidRDefault="00F02316" w:rsidP="00C52965">
            <w:pPr>
              <w:pStyle w:val="CRCoverPage"/>
              <w:spacing w:after="0"/>
              <w:ind w:left="100"/>
              <w:rPr>
                <w:noProof/>
              </w:rPr>
            </w:pPr>
            <w:r w:rsidRPr="00F02316">
              <w:t xml:space="preserve">Draft CR for 38.101-1 to add </w:t>
            </w:r>
            <w:r w:rsidR="00C52965">
              <w:t>b</w:t>
            </w:r>
            <w:r w:rsidR="00C52965" w:rsidRPr="00C52965">
              <w:t>andwidth combination set</w:t>
            </w:r>
            <w:r w:rsidRPr="00F02316">
              <w:t xml:space="preserve"> </w:t>
            </w:r>
            <w:r w:rsidR="00C52965">
              <w:t xml:space="preserve">4 and 5 for </w:t>
            </w:r>
            <w:r w:rsidR="00C52965" w:rsidRPr="00C6620B">
              <w:rPr>
                <w:rFonts w:cs="Arial"/>
                <w:lang w:val="en-US" w:eastAsia="zh-CN"/>
              </w:rPr>
              <w:t>CA_n7A-n71A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7BD8B" w:rsidR="001E41F3" w:rsidRDefault="00FD7A8E" w:rsidP="00B2591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E70BAE" w:rsidP="00547111">
            <w:pPr>
              <w:pStyle w:val="CRCoverPage"/>
              <w:spacing w:after="0"/>
              <w:ind w:left="100"/>
              <w:rPr>
                <w:noProof/>
              </w:rPr>
            </w:pPr>
            <w:fldSimple w:instr=" DOCPROPERTY  SourceIfTsg  \* MERGEFORMAT ">
              <w:r w:rsidR="007272AB">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D54E52" w:rsidR="001E41F3" w:rsidRDefault="009A5323">
            <w:pPr>
              <w:pStyle w:val="CRCoverPage"/>
              <w:spacing w:after="0"/>
              <w:ind w:left="100"/>
              <w:rPr>
                <w:noProof/>
              </w:rPr>
            </w:pPr>
            <w:r w:rsidRPr="009A5323">
              <w:rPr>
                <w:noProof/>
              </w:rPr>
              <w:t>NR_CADC_R18_2BDL_xBUL</w:t>
            </w:r>
            <w:r w:rsidR="00683D93" w:rsidRPr="00683D93">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62704" w:rsidR="001E41F3" w:rsidRDefault="00724C6E" w:rsidP="00B14468">
            <w:pPr>
              <w:pStyle w:val="CRCoverPage"/>
              <w:spacing w:after="0"/>
              <w:ind w:left="100"/>
              <w:rPr>
                <w:noProof/>
                <w:lang w:eastAsia="zh-CN"/>
              </w:rPr>
            </w:pPr>
            <w:r>
              <w:rPr>
                <w:rFonts w:hint="eastAsia"/>
                <w:noProof/>
                <w:lang w:eastAsia="zh-CN"/>
              </w:rPr>
              <w:t>2</w:t>
            </w:r>
            <w:r>
              <w:rPr>
                <w:noProof/>
                <w:lang w:eastAsia="zh-CN"/>
              </w:rPr>
              <w:t>02</w:t>
            </w:r>
            <w:r w:rsidR="00B14468">
              <w:rPr>
                <w:noProof/>
                <w:lang w:eastAsia="zh-CN"/>
              </w:rPr>
              <w:t>4</w:t>
            </w:r>
            <w:r>
              <w:rPr>
                <w:noProof/>
                <w:lang w:eastAsia="zh-CN"/>
              </w:rPr>
              <w:t>-0</w:t>
            </w:r>
            <w:r w:rsidR="00B14468">
              <w:rPr>
                <w:noProof/>
                <w:lang w:eastAsia="zh-CN"/>
              </w:rPr>
              <w:t>1</w:t>
            </w:r>
            <w:r>
              <w:rPr>
                <w:noProof/>
                <w:lang w:eastAsia="zh-CN"/>
              </w:rPr>
              <w:t>-</w:t>
            </w:r>
            <w:r w:rsidR="00B14468">
              <w:rPr>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A59C9" w:rsidR="002074E5" w:rsidRPr="002074E5" w:rsidRDefault="00C52965" w:rsidP="002074E5">
            <w:pPr>
              <w:pStyle w:val="CRCoverPage"/>
              <w:spacing w:after="0"/>
              <w:ind w:left="100"/>
              <w:rPr>
                <w:rFonts w:cs="Arial"/>
                <w:lang w:val="en-US" w:eastAsia="zh-CN"/>
              </w:rPr>
            </w:pPr>
            <w:r>
              <w:rPr>
                <w:noProof/>
                <w:lang w:eastAsia="zh-CN"/>
              </w:rPr>
              <w:t xml:space="preserve">The BCS 4 and 5 for </w:t>
            </w:r>
            <w:r w:rsidRPr="00C6620B">
              <w:rPr>
                <w:rFonts w:cs="Arial"/>
                <w:lang w:val="en-US" w:eastAsia="zh-CN"/>
              </w:rPr>
              <w:t>CA_n7A-n71A</w:t>
            </w:r>
            <w:r>
              <w:rPr>
                <w:rFonts w:cs="Arial"/>
                <w:lang w:val="en-US" w:eastAsia="zh-CN"/>
              </w:rPr>
              <w:t xml:space="preserve"> in FR1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EF2E6B" w14:textId="7E3648F2" w:rsidR="002074E5" w:rsidRDefault="002074E5" w:rsidP="00045185">
            <w:pPr>
              <w:pStyle w:val="CRCoverPage"/>
              <w:spacing w:after="0"/>
              <w:ind w:left="100"/>
              <w:rPr>
                <w:noProof/>
                <w:lang w:eastAsia="zh-CN"/>
              </w:rPr>
            </w:pPr>
            <w:r w:rsidRPr="002074E5">
              <w:rPr>
                <w:noProof/>
                <w:lang w:eastAsia="zh-CN"/>
              </w:rPr>
              <w:t>BCS4/5 introduces a new largest CBW for n71</w:t>
            </w:r>
            <w:r>
              <w:rPr>
                <w:rFonts w:hint="eastAsia"/>
                <w:noProof/>
                <w:lang w:eastAsia="zh-CN"/>
              </w:rPr>
              <w:t>,</w:t>
            </w:r>
            <w:r>
              <w:rPr>
                <w:noProof/>
                <w:lang w:eastAsia="zh-CN"/>
              </w:rPr>
              <w:t xml:space="preserve"> but there is no </w:t>
            </w:r>
            <w:r w:rsidRPr="002074E5">
              <w:rPr>
                <w:noProof/>
                <w:lang w:eastAsia="zh-CN"/>
              </w:rPr>
              <w:t>cross-band MSD</w:t>
            </w:r>
            <w:r>
              <w:rPr>
                <w:noProof/>
                <w:lang w:eastAsia="zh-CN"/>
              </w:rPr>
              <w:t xml:space="preserve"> due to cross</w:t>
            </w:r>
            <w:r w:rsidR="00082B63">
              <w:rPr>
                <w:noProof/>
                <w:lang w:eastAsia="zh-CN"/>
              </w:rPr>
              <w:t>-</w:t>
            </w:r>
            <w:r>
              <w:rPr>
                <w:noProof/>
                <w:lang w:eastAsia="zh-CN"/>
              </w:rPr>
              <w:t>band isolation need to be defined</w:t>
            </w:r>
          </w:p>
          <w:p w14:paraId="6E1CAED5" w14:textId="77777777" w:rsidR="002074E5" w:rsidRDefault="002074E5" w:rsidP="00045185">
            <w:pPr>
              <w:pStyle w:val="CRCoverPage"/>
              <w:spacing w:after="0"/>
              <w:ind w:left="100"/>
              <w:rPr>
                <w:noProof/>
                <w:lang w:eastAsia="zh-CN"/>
              </w:rPr>
            </w:pPr>
          </w:p>
          <w:p w14:paraId="31C656EC" w14:textId="5AE3598C" w:rsidR="00045185" w:rsidRPr="00045185" w:rsidRDefault="00C52965" w:rsidP="00045185">
            <w:pPr>
              <w:pStyle w:val="CRCoverPage"/>
              <w:spacing w:after="0"/>
              <w:ind w:left="100"/>
              <w:rPr>
                <w:noProof/>
                <w:lang w:eastAsia="fr-FR"/>
              </w:rPr>
            </w:pPr>
            <w:r>
              <w:rPr>
                <w:rFonts w:hint="eastAsia"/>
                <w:noProof/>
                <w:lang w:eastAsia="zh-CN"/>
              </w:rPr>
              <w:t>S</w:t>
            </w:r>
            <w:r>
              <w:rPr>
                <w:noProof/>
                <w:lang w:eastAsia="zh-CN"/>
              </w:rPr>
              <w:t xml:space="preserve">pecify new BCS 4 and 5 for </w:t>
            </w:r>
            <w:r w:rsidRPr="00C6620B">
              <w:rPr>
                <w:rFonts w:cs="Arial"/>
                <w:lang w:val="en-US" w:eastAsia="zh-CN"/>
              </w:rPr>
              <w:t>CA_n7A-n71A</w:t>
            </w:r>
            <w:r>
              <w:rPr>
                <w:rFonts w:cs="Arial"/>
                <w:lang w:val="en-US" w:eastAsia="zh-CN"/>
              </w:rPr>
              <w:t xml:space="preserve"> in FR1</w:t>
            </w:r>
            <w:r w:rsidR="00217057">
              <w:rPr>
                <w:rFonts w:cs="Arial"/>
                <w:lang w:val="en-US" w:eastAsia="zh-CN"/>
              </w:rPr>
              <w:t xml:space="preserve"> according to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60411" w:rsidR="001E41F3" w:rsidRDefault="00A5724A" w:rsidP="00A5724A">
            <w:pPr>
              <w:pStyle w:val="CRCoverPage"/>
              <w:spacing w:after="0"/>
              <w:ind w:left="100"/>
              <w:rPr>
                <w:noProof/>
              </w:rPr>
            </w:pPr>
            <w:r>
              <w:rPr>
                <w:noProof/>
              </w:rPr>
              <w:t>The CA_n7A-n71A+FR2 related configruations with BCS 4/5 which have already been specified is not able to fall back to CA_n7A-n71A BCS 4/5.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5724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3B6DC" w:rsidR="001E41F3" w:rsidRDefault="004C477C">
            <w:pPr>
              <w:pStyle w:val="CRCoverPage"/>
              <w:spacing w:after="0"/>
              <w:ind w:left="100"/>
              <w:rPr>
                <w:noProof/>
                <w:lang w:eastAsia="zh-CN"/>
              </w:rPr>
            </w:pPr>
            <w:r w:rsidRPr="004C477C">
              <w:rPr>
                <w:noProof/>
                <w:lang w:eastAsia="zh-CN"/>
              </w:rPr>
              <w:t>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6BD81E" w:rsidR="001E41F3" w:rsidRDefault="00145D43" w:rsidP="001C4F62">
            <w:pPr>
              <w:pStyle w:val="CRCoverPage"/>
              <w:spacing w:after="0"/>
              <w:ind w:left="99"/>
              <w:rPr>
                <w:noProof/>
              </w:rPr>
            </w:pPr>
            <w:r>
              <w:rPr>
                <w:noProof/>
              </w:rPr>
              <w:t xml:space="preserve">TS/TR ... CR ... </w:t>
            </w:r>
            <w:r w:rsidR="00AB637F">
              <w:rPr>
                <w:noProof/>
              </w:rPr>
              <w:t>38.521-</w:t>
            </w:r>
            <w:r w:rsidR="001C4F62">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211B33B" w14:textId="77777777" w:rsidR="0046251D" w:rsidRPr="00EF5447" w:rsidRDefault="0046251D" w:rsidP="00A93416">
      <w:pPr>
        <w:pStyle w:val="2"/>
      </w:pPr>
      <w:r w:rsidRPr="00EF5447">
        <w:t>5.5</w:t>
      </w:r>
      <w:r w:rsidRPr="00EF5447">
        <w:tab/>
        <w:t>Configuration</w:t>
      </w:r>
    </w:p>
    <w:p w14:paraId="7C158578" w14:textId="77777777" w:rsidR="0046251D" w:rsidRPr="00EF5447" w:rsidRDefault="0046251D" w:rsidP="00A93416">
      <w:pPr>
        <w:pStyle w:val="2"/>
      </w:pPr>
      <w:bookmarkStart w:id="19" w:name="_Toc21351515"/>
      <w:bookmarkStart w:id="20" w:name="_Toc29807097"/>
      <w:bookmarkStart w:id="21" w:name="_Toc36648811"/>
      <w:bookmarkStart w:id="22" w:name="_Toc36651536"/>
      <w:bookmarkStart w:id="23" w:name="_Toc37256470"/>
      <w:bookmarkStart w:id="24" w:name="_Toc37256811"/>
      <w:bookmarkStart w:id="25" w:name="_Toc45890508"/>
      <w:bookmarkStart w:id="26" w:name="_Toc45891732"/>
      <w:bookmarkStart w:id="27" w:name="_Toc45892142"/>
      <w:bookmarkStart w:id="28" w:name="_Toc45892552"/>
      <w:bookmarkStart w:id="29" w:name="_Toc52352965"/>
      <w:bookmarkStart w:id="30" w:name="_Toc53174788"/>
      <w:bookmarkStart w:id="31" w:name="_Toc61378093"/>
      <w:bookmarkStart w:id="32" w:name="_Toc61378568"/>
      <w:bookmarkStart w:id="33" w:name="_Toc67953757"/>
      <w:bookmarkStart w:id="34" w:name="_Toc68733424"/>
      <w:bookmarkStart w:id="35" w:name="_Toc68784740"/>
      <w:bookmarkStart w:id="36" w:name="_Toc76736696"/>
      <w:bookmarkStart w:id="37" w:name="_Toc77241108"/>
      <w:bookmarkStart w:id="38" w:name="_Toc77241613"/>
      <w:bookmarkStart w:id="39" w:name="_Toc83742989"/>
      <w:bookmarkStart w:id="40" w:name="_Toc83909510"/>
      <w:bookmarkStart w:id="41" w:name="_Toc91071477"/>
      <w:r w:rsidRPr="00EF5447">
        <w:t>5.5A</w:t>
      </w:r>
      <w:r w:rsidRPr="00EF5447">
        <w:tab/>
        <w:t>Configuration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F223584" w14:textId="196E106F" w:rsidR="00CE1BA8" w:rsidRDefault="00CE1BA8" w:rsidP="00CE1BA8">
      <w:pPr>
        <w:pStyle w:val="30"/>
      </w:pPr>
      <w:bookmarkStart w:id="42" w:name="_Toc21344226"/>
      <w:bookmarkStart w:id="43" w:name="_Toc29801710"/>
      <w:bookmarkStart w:id="44" w:name="_Toc29802134"/>
      <w:bookmarkStart w:id="45" w:name="_Toc29802759"/>
      <w:bookmarkStart w:id="46" w:name="_Toc36107501"/>
      <w:bookmarkStart w:id="47" w:name="_Toc37251260"/>
      <w:bookmarkStart w:id="48" w:name="_Toc45888059"/>
      <w:bookmarkStart w:id="49" w:name="_Toc45888658"/>
      <w:bookmarkStart w:id="50" w:name="_Toc61367299"/>
      <w:bookmarkStart w:id="51" w:name="_Toc61372682"/>
      <w:bookmarkStart w:id="52" w:name="_Toc68230622"/>
      <w:bookmarkStart w:id="53" w:name="_Toc69084035"/>
      <w:bookmarkStart w:id="54" w:name="_Toc75467042"/>
      <w:bookmarkStart w:id="55" w:name="_Toc76509064"/>
      <w:bookmarkStart w:id="56" w:name="_Toc76718054"/>
      <w:bookmarkStart w:id="57" w:name="_Toc83580364"/>
      <w:bookmarkStart w:id="58" w:name="_Toc84404873"/>
      <w:bookmarkStart w:id="59" w:name="_Toc84413482"/>
      <w:r w:rsidRPr="00A1115A">
        <w:t>5.5A.3</w:t>
      </w:r>
      <w:r w:rsidRPr="00A1115A">
        <w:tab/>
        <w:t>Configurations for inter-band CA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C101416" w14:textId="77777777" w:rsidR="00CE1BA8" w:rsidRPr="00A1115A" w:rsidRDefault="00CE1BA8" w:rsidP="00CE1BA8">
      <w:pPr>
        <w:pStyle w:val="40"/>
        <w:rPr>
          <w:bCs/>
        </w:rPr>
      </w:pPr>
      <w:bookmarkStart w:id="60" w:name="_Toc45888060"/>
      <w:bookmarkStart w:id="61" w:name="_Toc45888659"/>
      <w:bookmarkStart w:id="62" w:name="_Toc61367300"/>
      <w:bookmarkStart w:id="63" w:name="_Toc61372683"/>
      <w:bookmarkStart w:id="64" w:name="_Toc68230623"/>
      <w:bookmarkStart w:id="65" w:name="_Toc69084036"/>
      <w:bookmarkStart w:id="66" w:name="_Toc75467043"/>
      <w:bookmarkStart w:id="67" w:name="_Toc76509065"/>
      <w:bookmarkStart w:id="68" w:name="_Toc76718055"/>
      <w:bookmarkStart w:id="69" w:name="_Toc83580365"/>
      <w:bookmarkStart w:id="70" w:name="_Toc84404874"/>
      <w:bookmarkStart w:id="71" w:name="_Toc84413483"/>
      <w:r w:rsidRPr="00A1115A">
        <w:t>5.5A.3.1</w:t>
      </w:r>
      <w:r w:rsidRPr="00A1115A">
        <w:tab/>
        <w:t>Configurations for inter-band CA (</w:t>
      </w:r>
      <w:r w:rsidRPr="00A1115A">
        <w:rPr>
          <w:bCs/>
        </w:rPr>
        <w:t>two bands)</w:t>
      </w:r>
      <w:bookmarkEnd w:id="60"/>
      <w:bookmarkEnd w:id="61"/>
      <w:bookmarkEnd w:id="62"/>
      <w:bookmarkEnd w:id="63"/>
      <w:bookmarkEnd w:id="64"/>
      <w:bookmarkEnd w:id="65"/>
      <w:bookmarkEnd w:id="66"/>
      <w:bookmarkEnd w:id="67"/>
      <w:bookmarkEnd w:id="68"/>
      <w:bookmarkEnd w:id="69"/>
      <w:bookmarkEnd w:id="70"/>
      <w:bookmarkEnd w:id="71"/>
    </w:p>
    <w:p w14:paraId="2E793C6E" w14:textId="77777777" w:rsidR="00CE1BA8" w:rsidRPr="00CE1BA8" w:rsidRDefault="00CE1BA8" w:rsidP="00CE1BA8"/>
    <w:p w14:paraId="66D10554" w14:textId="77777777" w:rsidR="00CE1BA8" w:rsidRDefault="00CE1BA8" w:rsidP="00CE1BA8">
      <w:pPr>
        <w:pStyle w:val="TH"/>
        <w:rPr>
          <w:bCs/>
        </w:rPr>
      </w:pPr>
      <w:r>
        <w:rPr>
          <w:bCs/>
        </w:rPr>
        <w:lastRenderedPageBreak/>
        <w:t>Table 5.5A.3.1-1</w:t>
      </w:r>
      <w:r>
        <w:rPr>
          <w:rFonts w:eastAsia="宋体"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E1BA8" w:rsidRPr="00C6620B" w14:paraId="1320A3E1" w14:textId="77777777" w:rsidTr="00F45FF6">
        <w:trPr>
          <w:trHeight w:val="187"/>
        </w:trPr>
        <w:tc>
          <w:tcPr>
            <w:tcW w:w="1983" w:type="dxa"/>
            <w:tcBorders>
              <w:left w:val="single" w:sz="4" w:space="0" w:color="auto"/>
              <w:bottom w:val="nil"/>
              <w:right w:val="single" w:sz="4" w:space="0" w:color="auto"/>
            </w:tcBorders>
            <w:shd w:val="clear" w:color="auto" w:fill="auto"/>
            <w:vAlign w:val="center"/>
          </w:tcPr>
          <w:p w14:paraId="6F6119CF" w14:textId="77777777" w:rsidR="00CE1BA8" w:rsidRPr="00C6620B" w:rsidRDefault="00CE1BA8" w:rsidP="00F45FF6">
            <w:pPr>
              <w:pStyle w:val="TAH"/>
              <w:rPr>
                <w:lang w:eastAsia="zh-CN"/>
              </w:rPr>
            </w:pPr>
            <w:r w:rsidRPr="00C6620B">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7B27FF59" w14:textId="77777777" w:rsidR="00CE1BA8" w:rsidRPr="00C6620B" w:rsidRDefault="00CE1BA8" w:rsidP="00F45FF6">
            <w:pPr>
              <w:pStyle w:val="TAH"/>
              <w:rPr>
                <w:lang w:val="en-US" w:eastAsia="zh-CN"/>
              </w:rPr>
            </w:pPr>
            <w:r w:rsidRPr="00C6620B">
              <w:t>Uplink CA configuration</w:t>
            </w:r>
            <w:r w:rsidRPr="00C6620B">
              <w:rPr>
                <w:rFonts w:hint="eastAsia"/>
                <w:lang w:eastAsia="zh-CN"/>
              </w:rPr>
              <w:t xml:space="preserve"> </w:t>
            </w:r>
            <w:r w:rsidRPr="00C6620B">
              <w:t>or single uplink carrier</w:t>
            </w:r>
            <w:r w:rsidRPr="00C6620B">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87C01ED" w14:textId="77777777" w:rsidR="00CE1BA8" w:rsidRPr="00C6620B" w:rsidRDefault="00CE1BA8" w:rsidP="00F45FF6">
            <w:pPr>
              <w:pStyle w:val="TAH"/>
              <w:rPr>
                <w:lang w:eastAsia="zh-CN"/>
              </w:rPr>
            </w:pPr>
            <w:r w:rsidRPr="00C6620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62C008" w14:textId="77777777" w:rsidR="00CE1BA8" w:rsidRPr="00C6620B" w:rsidRDefault="00CE1BA8" w:rsidP="00F45FF6">
            <w:pPr>
              <w:pStyle w:val="TAH"/>
              <w:rPr>
                <w:rFonts w:cs="Arial"/>
                <w:szCs w:val="18"/>
                <w:lang w:val="en-US" w:eastAsia="zh-CN" w:bidi="ar"/>
              </w:rPr>
            </w:pPr>
            <w:r w:rsidRPr="00C6620B">
              <w:rPr>
                <w:rFonts w:hint="eastAsia"/>
                <w:lang w:eastAsia="zh-CN"/>
              </w:rPr>
              <w:t>C</w:t>
            </w:r>
            <w:r w:rsidRPr="00C6620B">
              <w:rPr>
                <w:lang w:eastAsia="zh-CN"/>
              </w:rPr>
              <w:t xml:space="preserve">hannel bandwidth </w:t>
            </w:r>
            <w:r w:rsidRPr="00C6620B">
              <w:rPr>
                <w:rFonts w:hint="eastAsia"/>
                <w:lang w:eastAsia="zh-CN"/>
              </w:rPr>
              <w:t>(</w:t>
            </w:r>
            <w:r w:rsidRPr="00C6620B">
              <w:rPr>
                <w:lang w:eastAsia="zh-CN"/>
              </w:rPr>
              <w:t>MHz) (</w:t>
            </w:r>
            <w:r w:rsidRPr="00C6620B">
              <w:rPr>
                <w:rFonts w:hint="eastAsia"/>
                <w:lang w:eastAsia="zh-CN"/>
              </w:rPr>
              <w:t>N</w:t>
            </w:r>
            <w:r w:rsidRPr="00C6620B">
              <w:rPr>
                <w:lang w:eastAsia="zh-CN"/>
              </w:rPr>
              <w:t>OTE 3)</w:t>
            </w:r>
          </w:p>
        </w:tc>
        <w:tc>
          <w:tcPr>
            <w:tcW w:w="1360" w:type="dxa"/>
            <w:tcBorders>
              <w:left w:val="single" w:sz="4" w:space="0" w:color="auto"/>
              <w:bottom w:val="nil"/>
              <w:right w:val="single" w:sz="4" w:space="0" w:color="auto"/>
            </w:tcBorders>
            <w:shd w:val="clear" w:color="auto" w:fill="auto"/>
            <w:vAlign w:val="center"/>
          </w:tcPr>
          <w:p w14:paraId="5F6DD210" w14:textId="77777777" w:rsidR="00CE1BA8" w:rsidRPr="00C6620B" w:rsidRDefault="00CE1BA8" w:rsidP="00F45FF6">
            <w:pPr>
              <w:pStyle w:val="TAH"/>
              <w:rPr>
                <w:szCs w:val="18"/>
                <w:lang w:val="en-US" w:eastAsia="zh-CN"/>
              </w:rPr>
            </w:pPr>
            <w:r w:rsidRPr="00C6620B">
              <w:t>Bandwidth combination set</w:t>
            </w:r>
          </w:p>
        </w:tc>
      </w:tr>
      <w:tr w:rsidR="00CE1BA8" w:rsidRPr="00C6620B" w14:paraId="57FCBF7C" w14:textId="77777777" w:rsidTr="00F45FF6">
        <w:trPr>
          <w:trHeight w:val="187"/>
        </w:trPr>
        <w:tc>
          <w:tcPr>
            <w:tcW w:w="1983" w:type="dxa"/>
            <w:tcBorders>
              <w:left w:val="single" w:sz="4" w:space="0" w:color="auto"/>
              <w:bottom w:val="nil"/>
              <w:right w:val="single" w:sz="4" w:space="0" w:color="auto"/>
            </w:tcBorders>
            <w:shd w:val="clear" w:color="auto" w:fill="auto"/>
            <w:vAlign w:val="center"/>
          </w:tcPr>
          <w:p w14:paraId="663BB013" w14:textId="77777777" w:rsidR="00CE1BA8" w:rsidRPr="00C6620B" w:rsidRDefault="00CE1BA8" w:rsidP="00F45FF6">
            <w:pPr>
              <w:pStyle w:val="TAC"/>
              <w:rPr>
                <w:rFonts w:eastAsia="PMingLiU" w:cs="Arial"/>
                <w:szCs w:val="18"/>
                <w:lang w:eastAsia="zh-TW"/>
              </w:rPr>
            </w:pPr>
            <w:r w:rsidRPr="00C6620B">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1ADEB1BB" w14:textId="77777777" w:rsidR="00CE1BA8" w:rsidRPr="00C6620B" w:rsidRDefault="00CE1BA8" w:rsidP="00F45FF6">
            <w:pPr>
              <w:pStyle w:val="TAC"/>
              <w:rPr>
                <w:rFonts w:eastAsia="PMingLiU" w:cs="Arial"/>
                <w:szCs w:val="18"/>
                <w:lang w:eastAsia="zh-TW"/>
              </w:rPr>
            </w:pPr>
            <w:r w:rsidRPr="00C6620B">
              <w:rPr>
                <w:lang w:val="en-US" w:eastAsia="zh-CN"/>
              </w:rPr>
              <w:t>CA</w:t>
            </w:r>
            <w:r w:rsidRPr="00C6620B">
              <w:rPr>
                <w:lang w:val="en-US"/>
              </w:rPr>
              <w:t>_</w:t>
            </w:r>
            <w:r w:rsidRPr="00C6620B">
              <w:rPr>
                <w:lang w:val="en-US" w:eastAsia="zh-CN"/>
              </w:rPr>
              <w:t>n</w:t>
            </w:r>
            <w:r w:rsidRPr="00C6620B">
              <w:rPr>
                <w:lang w:val="en-US" w:eastAsia="zh-TW"/>
              </w:rPr>
              <w:t>7</w:t>
            </w:r>
            <w:r w:rsidRPr="00C6620B">
              <w:rPr>
                <w:lang w:val="sv" w:eastAsia="zh-CN"/>
              </w:rPr>
              <w:t>A-</w:t>
            </w:r>
            <w:r w:rsidRPr="00C6620B">
              <w:rPr>
                <w:lang w:val="en-US" w:eastAsia="zh-CN"/>
              </w:rPr>
              <w:t>n</w:t>
            </w:r>
            <w:r w:rsidRPr="00C6620B">
              <w:rPr>
                <w:lang w:val="en-US" w:eastAsia="zh-TW"/>
              </w:rPr>
              <w:t>8</w:t>
            </w:r>
            <w:r w:rsidRPr="00C6620B">
              <w:rPr>
                <w:lang w:val="sv" w:eastAsia="zh-CN"/>
              </w:rPr>
              <w:t>A</w:t>
            </w:r>
          </w:p>
        </w:tc>
        <w:tc>
          <w:tcPr>
            <w:tcW w:w="730" w:type="dxa"/>
            <w:tcBorders>
              <w:left w:val="single" w:sz="4" w:space="0" w:color="auto"/>
              <w:bottom w:val="single" w:sz="4" w:space="0" w:color="auto"/>
              <w:right w:val="single" w:sz="4" w:space="0" w:color="auto"/>
            </w:tcBorders>
            <w:vAlign w:val="center"/>
          </w:tcPr>
          <w:p w14:paraId="6C550AD4" w14:textId="77777777" w:rsidR="00CE1BA8" w:rsidRPr="00C6620B" w:rsidRDefault="00CE1BA8" w:rsidP="00F45FF6">
            <w:pPr>
              <w:pStyle w:val="TAC"/>
              <w:rPr>
                <w:rFonts w:cs="Arial"/>
                <w:kern w:val="2"/>
                <w:szCs w:val="18"/>
                <w:lang w:val="en-US"/>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D5430" w14:textId="77777777" w:rsidR="00CE1BA8" w:rsidRPr="00C6620B" w:rsidRDefault="00CE1BA8" w:rsidP="00F45FF6">
            <w:pPr>
              <w:pStyle w:val="TAC"/>
              <w:rPr>
                <w:lang w:eastAsia="zh-CN"/>
              </w:rPr>
            </w:pPr>
            <w:r w:rsidRPr="00C6620B">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9E381F0" w14:textId="77777777" w:rsidR="00CE1BA8" w:rsidRPr="00C6620B" w:rsidRDefault="00CE1BA8" w:rsidP="00F45FF6">
            <w:pPr>
              <w:pStyle w:val="TAC"/>
              <w:rPr>
                <w:szCs w:val="18"/>
                <w:lang w:val="en-US" w:eastAsia="zh-CN"/>
              </w:rPr>
            </w:pPr>
            <w:r w:rsidRPr="00C6620B">
              <w:rPr>
                <w:rFonts w:hint="eastAsia"/>
                <w:szCs w:val="18"/>
                <w:lang w:val="en-US" w:eastAsia="zh-CN"/>
              </w:rPr>
              <w:t>0</w:t>
            </w:r>
          </w:p>
        </w:tc>
      </w:tr>
      <w:tr w:rsidR="00CE1BA8" w:rsidRPr="00C6620B" w14:paraId="146B9AEC"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4AD616" w14:textId="77777777" w:rsidR="00CE1BA8" w:rsidRPr="00C6620B" w:rsidRDefault="00CE1BA8" w:rsidP="00F45FF6">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3BBE5" w14:textId="77777777" w:rsidR="00CE1BA8" w:rsidRPr="00C6620B" w:rsidRDefault="00CE1BA8" w:rsidP="00F45FF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A4C18FB" w14:textId="77777777" w:rsidR="00CE1BA8" w:rsidRPr="00C6620B" w:rsidRDefault="00CE1BA8" w:rsidP="00F45FF6">
            <w:pPr>
              <w:pStyle w:val="TAC"/>
              <w:rPr>
                <w:rFonts w:cs="Arial"/>
                <w:kern w:val="2"/>
                <w:szCs w:val="18"/>
                <w:lang w:val="en-US"/>
              </w:rPr>
            </w:pPr>
            <w:r w:rsidRPr="00C6620B">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4673864" w14:textId="77777777" w:rsidR="00CE1BA8" w:rsidRPr="00C6620B" w:rsidRDefault="00CE1BA8" w:rsidP="00F45FF6">
            <w:pPr>
              <w:pStyle w:val="TAC"/>
              <w:rPr>
                <w:lang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B1AAF" w14:textId="77777777" w:rsidR="00CE1BA8" w:rsidRPr="00C6620B" w:rsidRDefault="00CE1BA8" w:rsidP="00F45FF6">
            <w:pPr>
              <w:pStyle w:val="TAC"/>
              <w:rPr>
                <w:szCs w:val="18"/>
                <w:lang w:val="en-US" w:eastAsia="zh-CN"/>
              </w:rPr>
            </w:pPr>
          </w:p>
        </w:tc>
      </w:tr>
      <w:tr w:rsidR="00CE1BA8" w:rsidRPr="00C6620B" w14:paraId="395505D1" w14:textId="77777777" w:rsidTr="00F45FF6">
        <w:trPr>
          <w:trHeight w:val="238"/>
        </w:trPr>
        <w:tc>
          <w:tcPr>
            <w:tcW w:w="1983" w:type="dxa"/>
            <w:tcBorders>
              <w:left w:val="single" w:sz="4" w:space="0" w:color="auto"/>
              <w:bottom w:val="nil"/>
              <w:right w:val="single" w:sz="4" w:space="0" w:color="auto"/>
            </w:tcBorders>
            <w:shd w:val="clear" w:color="auto" w:fill="auto"/>
            <w:vAlign w:val="center"/>
          </w:tcPr>
          <w:p w14:paraId="7F23000F" w14:textId="77777777" w:rsidR="00CE1BA8" w:rsidRPr="00C6620B" w:rsidRDefault="00CE1BA8" w:rsidP="00F45FF6">
            <w:pPr>
              <w:pStyle w:val="TAC"/>
              <w:rPr>
                <w:szCs w:val="18"/>
                <w:lang w:val="en-US" w:eastAsia="zh-TW"/>
              </w:rPr>
            </w:pPr>
            <w:r w:rsidRPr="00C6620B">
              <w:rPr>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7CC645B8" w14:textId="77777777" w:rsidR="00CE1BA8" w:rsidRPr="00C6620B" w:rsidRDefault="00CE1BA8" w:rsidP="00F45FF6">
            <w:pPr>
              <w:pStyle w:val="TAC"/>
              <w:rPr>
                <w:szCs w:val="18"/>
                <w:lang w:val="en-US" w:eastAsia="zh-TW"/>
              </w:rPr>
            </w:pPr>
            <w:r w:rsidRPr="00C6620B">
              <w:rPr>
                <w:lang w:val="en-US" w:eastAsia="zh-CN"/>
              </w:rPr>
              <w:t>-</w:t>
            </w:r>
          </w:p>
        </w:tc>
        <w:tc>
          <w:tcPr>
            <w:tcW w:w="730" w:type="dxa"/>
            <w:tcBorders>
              <w:left w:val="single" w:sz="4" w:space="0" w:color="auto"/>
              <w:bottom w:val="single" w:sz="4" w:space="0" w:color="auto"/>
              <w:right w:val="single" w:sz="4" w:space="0" w:color="auto"/>
            </w:tcBorders>
            <w:vAlign w:val="center"/>
          </w:tcPr>
          <w:p w14:paraId="5D6D90DD" w14:textId="77777777" w:rsidR="00CE1BA8" w:rsidRPr="00C6620B" w:rsidRDefault="00CE1BA8" w:rsidP="00F45FF6">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5B5337" w14:textId="77777777" w:rsidR="00CE1BA8" w:rsidRPr="00C6620B" w:rsidRDefault="00CE1BA8" w:rsidP="00F45FF6">
            <w:pPr>
              <w:pStyle w:val="TAC"/>
              <w:rPr>
                <w:rFonts w:eastAsia="宋体"/>
                <w:lang w:val="en-US" w:eastAsia="zh-CN" w:bidi="ar"/>
              </w:rPr>
            </w:pPr>
            <w:r w:rsidRPr="00C6620B">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D943227" w14:textId="77777777" w:rsidR="00CE1BA8" w:rsidRPr="00C6620B" w:rsidRDefault="00CE1BA8" w:rsidP="00F45FF6">
            <w:pPr>
              <w:pStyle w:val="TAC"/>
              <w:rPr>
                <w:szCs w:val="18"/>
                <w:lang w:val="en-US" w:eastAsia="zh-CN"/>
              </w:rPr>
            </w:pPr>
            <w:r w:rsidRPr="00C6620B">
              <w:rPr>
                <w:szCs w:val="18"/>
                <w:lang w:val="en-US" w:eastAsia="zh-CN"/>
              </w:rPr>
              <w:t>0</w:t>
            </w:r>
          </w:p>
        </w:tc>
      </w:tr>
      <w:tr w:rsidR="00CE1BA8" w:rsidRPr="00C6620B" w14:paraId="2C893D89"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D0250" w14:textId="77777777" w:rsidR="00CE1BA8" w:rsidRPr="00C6620B" w:rsidRDefault="00CE1BA8" w:rsidP="00F45FF6">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E734F" w14:textId="77777777" w:rsidR="00CE1BA8" w:rsidRPr="00C6620B" w:rsidRDefault="00CE1BA8" w:rsidP="00F45FF6">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4CFA52AC" w14:textId="77777777" w:rsidR="00CE1BA8" w:rsidRPr="00C6620B" w:rsidRDefault="00CE1BA8" w:rsidP="00F45FF6">
            <w:pPr>
              <w:pStyle w:val="TAC"/>
              <w:rPr>
                <w:szCs w:val="18"/>
                <w:lang w:val="en-US" w:eastAsia="zh-CN"/>
              </w:rPr>
            </w:pPr>
            <w:r w:rsidRPr="00C6620B">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A427A6F" w14:textId="77777777" w:rsidR="00CE1BA8" w:rsidRPr="00C6620B" w:rsidRDefault="00CE1BA8" w:rsidP="00F45FF6">
            <w:pPr>
              <w:pStyle w:val="TAC"/>
              <w:rPr>
                <w:rFonts w:eastAsia="宋体"/>
                <w:lang w:val="en-US" w:eastAsia="zh-CN" w:bidi="ar"/>
              </w:rPr>
            </w:pPr>
            <w:r w:rsidRPr="00C6620B">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FC805" w14:textId="77777777" w:rsidR="00CE1BA8" w:rsidRPr="00C6620B" w:rsidRDefault="00CE1BA8" w:rsidP="00F45FF6">
            <w:pPr>
              <w:pStyle w:val="TAC"/>
              <w:rPr>
                <w:szCs w:val="18"/>
                <w:lang w:val="en-US" w:eastAsia="zh-CN"/>
              </w:rPr>
            </w:pPr>
          </w:p>
        </w:tc>
      </w:tr>
      <w:tr w:rsidR="00CE1BA8" w:rsidRPr="00C6620B" w14:paraId="1565A929"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A82D1" w14:textId="77777777" w:rsidR="00CE1BA8" w:rsidRPr="00C6620B" w:rsidRDefault="00CE1BA8" w:rsidP="00F45FF6">
            <w:pPr>
              <w:pStyle w:val="TAC"/>
              <w:rPr>
                <w:szCs w:val="18"/>
                <w:lang w:val="en-US" w:eastAsia="zh-TW"/>
              </w:rPr>
            </w:pPr>
            <w:bookmarkStart w:id="72" w:name="OLE_LINK20"/>
            <w:r>
              <w:rPr>
                <w:lang w:eastAsia="zh-CN"/>
              </w:rPr>
              <w:t>CA_n7A-n20A</w:t>
            </w:r>
            <w:bookmarkEnd w:id="72"/>
          </w:p>
        </w:tc>
        <w:tc>
          <w:tcPr>
            <w:tcW w:w="1690" w:type="dxa"/>
            <w:tcBorders>
              <w:top w:val="single" w:sz="4" w:space="0" w:color="auto"/>
              <w:left w:val="single" w:sz="4" w:space="0" w:color="auto"/>
              <w:bottom w:val="nil"/>
              <w:right w:val="single" w:sz="4" w:space="0" w:color="auto"/>
            </w:tcBorders>
            <w:shd w:val="clear" w:color="auto" w:fill="auto"/>
            <w:vAlign w:val="center"/>
          </w:tcPr>
          <w:p w14:paraId="364961CB" w14:textId="77777777" w:rsidR="00CE1BA8" w:rsidRPr="00C6620B" w:rsidRDefault="00CE1BA8" w:rsidP="00F45FF6">
            <w:pPr>
              <w:pStyle w:val="TAC"/>
              <w:rPr>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383988BB" w14:textId="77777777" w:rsidR="00CE1BA8" w:rsidRPr="00C6620B" w:rsidRDefault="00CE1BA8" w:rsidP="00F45FF6">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3F3B90" w14:textId="77777777" w:rsidR="00CE1BA8" w:rsidRPr="00C6620B" w:rsidRDefault="00CE1BA8" w:rsidP="00F45FF6">
            <w:pPr>
              <w:pStyle w:val="TAC"/>
              <w:rPr>
                <w:rFonts w:eastAsia="宋体"/>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CBDAF" w14:textId="77777777" w:rsidR="00CE1BA8" w:rsidRPr="00C6620B" w:rsidRDefault="00CE1BA8" w:rsidP="00F45FF6">
            <w:pPr>
              <w:pStyle w:val="TAC"/>
              <w:rPr>
                <w:szCs w:val="18"/>
                <w:lang w:val="en-US" w:eastAsia="zh-CN"/>
              </w:rPr>
            </w:pPr>
            <w:r>
              <w:rPr>
                <w:rFonts w:cs="Arial"/>
                <w:szCs w:val="18"/>
              </w:rPr>
              <w:t>4 and 5</w:t>
            </w:r>
          </w:p>
        </w:tc>
      </w:tr>
      <w:tr w:rsidR="00CE1BA8" w:rsidRPr="00C6620B" w14:paraId="3715A6E7"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7416A" w14:textId="77777777" w:rsidR="00CE1BA8" w:rsidRPr="00C6620B" w:rsidRDefault="00CE1BA8" w:rsidP="00F45FF6">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57034" w14:textId="77777777" w:rsidR="00CE1BA8" w:rsidRPr="00C6620B" w:rsidRDefault="00CE1BA8" w:rsidP="00F45FF6">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301E3590" w14:textId="77777777" w:rsidR="00CE1BA8" w:rsidRPr="00C6620B" w:rsidRDefault="00CE1BA8" w:rsidP="00F45FF6">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1F99168" w14:textId="77777777" w:rsidR="00CE1BA8" w:rsidRPr="00C6620B" w:rsidRDefault="00CE1BA8" w:rsidP="00F45FF6">
            <w:pPr>
              <w:pStyle w:val="TAC"/>
              <w:rPr>
                <w:rFonts w:eastAsia="宋体"/>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C102F" w14:textId="77777777" w:rsidR="00CE1BA8" w:rsidRPr="00C6620B" w:rsidRDefault="00CE1BA8" w:rsidP="00F45FF6">
            <w:pPr>
              <w:pStyle w:val="TAC"/>
              <w:rPr>
                <w:szCs w:val="18"/>
                <w:lang w:val="en-US" w:eastAsia="zh-CN"/>
              </w:rPr>
            </w:pPr>
          </w:p>
        </w:tc>
      </w:tr>
      <w:tr w:rsidR="00CE1BA8" w:rsidRPr="00C6620B" w14:paraId="3D59764A"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0BEDD" w14:textId="77777777" w:rsidR="00CE1BA8" w:rsidRPr="00C6620B" w:rsidRDefault="00CE1BA8" w:rsidP="00F45FF6">
            <w:pPr>
              <w:pStyle w:val="TAC"/>
              <w:rPr>
                <w:szCs w:val="18"/>
                <w:lang w:val="en-US" w:eastAsia="zh-CN"/>
              </w:rPr>
            </w:pPr>
            <w:r w:rsidRPr="00C6620B">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7010D" w14:textId="77777777" w:rsidR="00CE1BA8" w:rsidRPr="00C6620B" w:rsidRDefault="00CE1BA8" w:rsidP="00F45FF6">
            <w:pPr>
              <w:pStyle w:val="TAC"/>
              <w:rPr>
                <w:szCs w:val="18"/>
                <w:lang w:val="en-US" w:eastAsia="zh-CN"/>
              </w:rPr>
            </w:pPr>
            <w:r w:rsidRPr="00C6620B">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0B0FFE42" w14:textId="77777777" w:rsidR="00CE1BA8" w:rsidRPr="00C6620B" w:rsidRDefault="00CE1BA8" w:rsidP="00F45FF6">
            <w:pPr>
              <w:pStyle w:val="TAC"/>
              <w:rPr>
                <w:szCs w:val="18"/>
                <w:lang w:val="en-US" w:eastAsia="zh-CN"/>
              </w:rPr>
            </w:pPr>
            <w:r w:rsidRPr="00C6620B">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99D5BB" w14:textId="77777777" w:rsidR="00CE1BA8" w:rsidRPr="00C6620B" w:rsidRDefault="00CE1BA8" w:rsidP="00F45FF6">
            <w:pPr>
              <w:pStyle w:val="TAC"/>
              <w:rPr>
                <w:kern w:val="2"/>
                <w:lang w:val="en-US"/>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96A22" w14:textId="77777777" w:rsidR="00CE1BA8" w:rsidRPr="00C6620B" w:rsidRDefault="00CE1BA8" w:rsidP="00F45FF6">
            <w:pPr>
              <w:pStyle w:val="TAC"/>
              <w:rPr>
                <w:szCs w:val="18"/>
                <w:lang w:val="en-US" w:eastAsia="zh-CN"/>
              </w:rPr>
            </w:pPr>
            <w:r w:rsidRPr="00C6620B">
              <w:rPr>
                <w:rFonts w:hint="eastAsia"/>
                <w:szCs w:val="18"/>
                <w:lang w:val="en-US" w:eastAsia="zh-CN"/>
              </w:rPr>
              <w:t>0</w:t>
            </w:r>
          </w:p>
        </w:tc>
      </w:tr>
      <w:tr w:rsidR="00CE1BA8" w:rsidRPr="00C6620B" w14:paraId="37B1355B"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1BC9DA" w14:textId="77777777" w:rsidR="00CE1BA8" w:rsidRPr="00C6620B" w:rsidRDefault="00CE1BA8" w:rsidP="00F45FF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B8949" w14:textId="77777777" w:rsidR="00CE1BA8" w:rsidRPr="00C6620B" w:rsidRDefault="00CE1BA8" w:rsidP="00F45FF6">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86E8E3C" w14:textId="77777777" w:rsidR="00CE1BA8" w:rsidRPr="00C6620B" w:rsidRDefault="00CE1BA8" w:rsidP="00F45FF6">
            <w:pPr>
              <w:pStyle w:val="TAC"/>
              <w:rPr>
                <w:szCs w:val="18"/>
                <w:lang w:val="en-US" w:eastAsia="zh-CN"/>
              </w:rPr>
            </w:pPr>
            <w:r w:rsidRPr="00C6620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537009" w14:textId="77777777" w:rsidR="00CE1BA8" w:rsidRPr="00C6620B" w:rsidRDefault="00CE1BA8" w:rsidP="00F45FF6">
            <w:pPr>
              <w:pStyle w:val="TAC"/>
              <w:rPr>
                <w:kern w:val="2"/>
                <w:lang w:val="en-US"/>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DD3C0" w14:textId="77777777" w:rsidR="00CE1BA8" w:rsidRPr="00C6620B" w:rsidRDefault="00CE1BA8" w:rsidP="00F45FF6">
            <w:pPr>
              <w:pStyle w:val="TAC"/>
              <w:rPr>
                <w:szCs w:val="18"/>
                <w:lang w:val="en-US" w:eastAsia="zh-CN"/>
              </w:rPr>
            </w:pPr>
          </w:p>
        </w:tc>
      </w:tr>
      <w:tr w:rsidR="00CE1BA8" w:rsidRPr="00C6620B" w14:paraId="6DD8CD3F"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8BE46" w14:textId="77777777" w:rsidR="00CE1BA8" w:rsidRPr="00C6620B" w:rsidRDefault="00CE1BA8" w:rsidP="00F45FF6">
            <w:pPr>
              <w:pStyle w:val="TAC"/>
              <w:rPr>
                <w:rFonts w:eastAsia="PMingLiU" w:cs="Arial"/>
                <w:szCs w:val="18"/>
                <w:lang w:eastAsia="zh-TW"/>
              </w:rPr>
            </w:pPr>
            <w:r w:rsidRPr="00C6620B">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885194" w14:textId="77777777" w:rsidR="00CE1BA8" w:rsidRPr="00C6620B" w:rsidRDefault="00CE1BA8" w:rsidP="00F45FF6">
            <w:pPr>
              <w:pStyle w:val="TAC"/>
              <w:rPr>
                <w:rFonts w:eastAsia="PMingLiU" w:cs="Arial"/>
                <w:szCs w:val="18"/>
                <w:lang w:eastAsia="zh-TW"/>
              </w:rPr>
            </w:pPr>
            <w:r w:rsidRPr="00C6620B">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37AE85EA" w14:textId="77777777" w:rsidR="00CE1BA8" w:rsidRPr="00C6620B" w:rsidRDefault="00CE1BA8" w:rsidP="00F45FF6">
            <w:pPr>
              <w:pStyle w:val="TAC"/>
              <w:rPr>
                <w:rFonts w:eastAsia="Yu Mincho" w:cs="Arial"/>
                <w:kern w:val="2"/>
                <w:szCs w:val="18"/>
                <w:lang w:val="en-US" w:eastAsia="ja-JP"/>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543242" w14:textId="77777777" w:rsidR="00CE1BA8" w:rsidRPr="00C6620B" w:rsidRDefault="00CE1BA8" w:rsidP="00F45FF6">
            <w:pPr>
              <w:pStyle w:val="TAC"/>
              <w:rPr>
                <w:rFonts w:eastAsia="Yu Mincho"/>
                <w:kern w:val="2"/>
                <w:lang w:val="en-US" w:eastAsia="ja-JP"/>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18D60E" w14:textId="77777777" w:rsidR="00CE1BA8" w:rsidRPr="00C6620B" w:rsidRDefault="00CE1BA8" w:rsidP="00F45FF6">
            <w:pPr>
              <w:pStyle w:val="TAC"/>
              <w:rPr>
                <w:rFonts w:cs="Arial"/>
                <w:szCs w:val="18"/>
                <w:lang w:val="en-US" w:eastAsia="zh-CN"/>
              </w:rPr>
            </w:pPr>
            <w:r w:rsidRPr="00C6620B">
              <w:rPr>
                <w:rFonts w:cs="Arial" w:hint="eastAsia"/>
                <w:szCs w:val="18"/>
                <w:lang w:val="en-US" w:eastAsia="zh-CN"/>
              </w:rPr>
              <w:t>0</w:t>
            </w:r>
          </w:p>
        </w:tc>
      </w:tr>
      <w:tr w:rsidR="00CE1BA8" w:rsidRPr="00C6620B" w14:paraId="798199C6"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6D4E3" w14:textId="77777777" w:rsidR="00CE1BA8" w:rsidRPr="00C6620B" w:rsidRDefault="00CE1BA8" w:rsidP="00F45FF6">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1CAA1" w14:textId="77777777" w:rsidR="00CE1BA8" w:rsidRPr="00C6620B" w:rsidRDefault="00CE1BA8" w:rsidP="00F45FF6">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3A744E1" w14:textId="77777777" w:rsidR="00CE1BA8" w:rsidRPr="00C6620B" w:rsidRDefault="00CE1BA8" w:rsidP="00F45FF6">
            <w:pPr>
              <w:pStyle w:val="TAC"/>
              <w:rPr>
                <w:rFonts w:eastAsia="Yu Mincho" w:cs="Arial"/>
                <w:kern w:val="2"/>
                <w:szCs w:val="18"/>
                <w:lang w:val="en-US" w:eastAsia="ja-JP"/>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0A1CAB" w14:textId="77777777" w:rsidR="00CE1BA8" w:rsidRPr="00C6620B" w:rsidRDefault="00CE1BA8" w:rsidP="00F45FF6">
            <w:pPr>
              <w:pStyle w:val="TAC"/>
              <w:rPr>
                <w:kern w:val="2"/>
                <w:lang w:val="en-US" w:eastAsia="zh-CN"/>
              </w:rPr>
            </w:pPr>
            <w:r w:rsidRPr="00C6620B">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A970E" w14:textId="77777777" w:rsidR="00CE1BA8" w:rsidRPr="00C6620B" w:rsidRDefault="00CE1BA8" w:rsidP="00F45FF6">
            <w:pPr>
              <w:pStyle w:val="TAC"/>
              <w:rPr>
                <w:rFonts w:cs="Arial"/>
                <w:szCs w:val="18"/>
                <w:lang w:val="en-US" w:eastAsia="zh-CN"/>
              </w:rPr>
            </w:pPr>
          </w:p>
        </w:tc>
      </w:tr>
      <w:tr w:rsidR="00CE1BA8" w:rsidRPr="00C6620B" w14:paraId="491B0792"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7BF528C7" w14:textId="77777777" w:rsidR="00CE1BA8" w:rsidRPr="00C6620B" w:rsidRDefault="00CE1BA8" w:rsidP="00F45FF6">
            <w:pPr>
              <w:pStyle w:val="TAC"/>
              <w:rPr>
                <w:szCs w:val="18"/>
                <w:lang w:val="en-US" w:eastAsia="zh-CN"/>
              </w:rPr>
            </w:pPr>
            <w:r w:rsidRPr="00C6620B">
              <w:t>CA_n7(2A)-n25A</w:t>
            </w:r>
          </w:p>
        </w:tc>
        <w:tc>
          <w:tcPr>
            <w:tcW w:w="1690" w:type="dxa"/>
            <w:tcBorders>
              <w:top w:val="nil"/>
              <w:left w:val="single" w:sz="4" w:space="0" w:color="auto"/>
              <w:bottom w:val="nil"/>
              <w:right w:val="single" w:sz="4" w:space="0" w:color="auto"/>
            </w:tcBorders>
            <w:shd w:val="clear" w:color="auto" w:fill="auto"/>
            <w:vAlign w:val="center"/>
          </w:tcPr>
          <w:p w14:paraId="072A5135" w14:textId="77777777" w:rsidR="00CE1BA8" w:rsidRPr="00C6620B" w:rsidRDefault="00CE1BA8" w:rsidP="00F45FF6">
            <w:pPr>
              <w:pStyle w:val="TAC"/>
              <w:rPr>
                <w:szCs w:val="18"/>
                <w:lang w:val="en-US" w:eastAsia="zh-CN"/>
              </w:rPr>
            </w:pPr>
            <w:r w:rsidRPr="00C6620B">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7D7A1BEB" w14:textId="77777777" w:rsidR="00CE1BA8" w:rsidRPr="00C6620B" w:rsidRDefault="00CE1BA8" w:rsidP="00F45FF6">
            <w:pPr>
              <w:pStyle w:val="TAC"/>
              <w:rPr>
                <w:rFonts w:cs="Arial"/>
                <w:kern w:val="2"/>
                <w:szCs w:val="18"/>
                <w:lang w:val="en-US" w:eastAsia="zh-CN"/>
              </w:rPr>
            </w:pPr>
            <w:r w:rsidRPr="00C6620B">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8DF304" w14:textId="77777777" w:rsidR="00CE1BA8" w:rsidRPr="00C6620B" w:rsidRDefault="00CE1BA8" w:rsidP="00F45FF6">
            <w:pPr>
              <w:pStyle w:val="TAC"/>
              <w:rPr>
                <w:kern w:val="2"/>
                <w:lang w:val="en-US" w:eastAsia="zh-CN"/>
              </w:rPr>
            </w:pPr>
            <w:r w:rsidRPr="00C6620B">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70B0C8FA" w14:textId="77777777" w:rsidR="00CE1BA8" w:rsidRPr="00C6620B" w:rsidRDefault="00CE1BA8" w:rsidP="00F45FF6">
            <w:pPr>
              <w:pStyle w:val="TAC"/>
              <w:rPr>
                <w:szCs w:val="18"/>
                <w:lang w:val="en-US" w:eastAsia="zh-CN"/>
              </w:rPr>
            </w:pPr>
            <w:r w:rsidRPr="00C6620B">
              <w:rPr>
                <w:szCs w:val="18"/>
                <w:lang w:val="en-US" w:eastAsia="zh-CN"/>
              </w:rPr>
              <w:t>0</w:t>
            </w:r>
          </w:p>
        </w:tc>
      </w:tr>
      <w:tr w:rsidR="00CE1BA8" w:rsidRPr="00C6620B" w14:paraId="5339854C"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FE437B" w14:textId="77777777" w:rsidR="00CE1BA8" w:rsidRPr="00C6620B" w:rsidRDefault="00CE1BA8" w:rsidP="00F45FF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F9E8D" w14:textId="77777777" w:rsidR="00CE1BA8" w:rsidRPr="00C6620B" w:rsidRDefault="00CE1BA8" w:rsidP="00F45FF6">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2224B09" w14:textId="77777777" w:rsidR="00CE1BA8" w:rsidRPr="00C6620B" w:rsidRDefault="00CE1BA8" w:rsidP="00F45FF6">
            <w:pPr>
              <w:pStyle w:val="TAC"/>
              <w:rPr>
                <w:rFonts w:cs="Arial"/>
                <w:kern w:val="2"/>
                <w:szCs w:val="18"/>
                <w:lang w:val="en-US" w:eastAsia="zh-CN"/>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A55A82" w14:textId="77777777" w:rsidR="00CE1BA8" w:rsidRPr="00C6620B" w:rsidRDefault="00CE1BA8" w:rsidP="00F45FF6">
            <w:pPr>
              <w:pStyle w:val="TAC"/>
              <w:rPr>
                <w:kern w:val="2"/>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DF695" w14:textId="77777777" w:rsidR="00CE1BA8" w:rsidRPr="00C6620B" w:rsidRDefault="00CE1BA8" w:rsidP="00F45FF6">
            <w:pPr>
              <w:pStyle w:val="TAC"/>
              <w:rPr>
                <w:szCs w:val="18"/>
                <w:lang w:val="en-US" w:eastAsia="zh-CN"/>
              </w:rPr>
            </w:pPr>
          </w:p>
        </w:tc>
      </w:tr>
      <w:tr w:rsidR="00CE1BA8" w:rsidRPr="00C6620B" w14:paraId="1BCC65B8"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BBA646" w14:textId="77777777" w:rsidR="00CE1BA8" w:rsidRPr="00C6620B" w:rsidRDefault="00CE1BA8" w:rsidP="00F45FF6">
            <w:pPr>
              <w:pStyle w:val="TAC"/>
              <w:rPr>
                <w:rFonts w:cs="Arial"/>
                <w:szCs w:val="18"/>
                <w:lang w:val="en-US" w:eastAsia="zh-CN"/>
              </w:rPr>
            </w:pPr>
            <w:r w:rsidRPr="00C6620B">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E6BA54" w14:textId="77777777" w:rsidR="00CE1BA8" w:rsidRPr="00C6620B" w:rsidRDefault="00CE1BA8" w:rsidP="00F45FF6">
            <w:pPr>
              <w:pStyle w:val="TAC"/>
              <w:rPr>
                <w:rFonts w:cs="Arial"/>
                <w:szCs w:val="18"/>
                <w:lang w:val="en-US" w:eastAsia="zh-CN"/>
              </w:rPr>
            </w:pPr>
            <w:r w:rsidRPr="00C6620B">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386D566" w14:textId="77777777" w:rsidR="00CE1BA8" w:rsidRPr="00C6620B" w:rsidRDefault="00CE1BA8" w:rsidP="00F45FF6">
            <w:pPr>
              <w:pStyle w:val="TAC"/>
              <w:rPr>
                <w:rFonts w:cs="Arial"/>
                <w:szCs w:val="18"/>
                <w:lang w:val="en-US" w:eastAsia="zh-CN"/>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B57C54" w14:textId="77777777" w:rsidR="00CE1BA8" w:rsidRPr="00C6620B" w:rsidRDefault="00CE1BA8" w:rsidP="00F45FF6">
            <w:pPr>
              <w:pStyle w:val="TAC"/>
              <w:rPr>
                <w:rFonts w:eastAsia="Yu Mincho"/>
                <w:kern w:val="2"/>
                <w:lang w:val="en-US" w:eastAsia="ja-JP"/>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F66ED" w14:textId="77777777" w:rsidR="00CE1BA8" w:rsidRPr="00C6620B" w:rsidRDefault="00CE1BA8" w:rsidP="00F45FF6">
            <w:pPr>
              <w:pStyle w:val="TAC"/>
              <w:rPr>
                <w:rFonts w:cs="Arial"/>
                <w:szCs w:val="18"/>
                <w:lang w:val="en-US" w:eastAsia="zh-CN"/>
              </w:rPr>
            </w:pPr>
            <w:r w:rsidRPr="00C6620B">
              <w:rPr>
                <w:rFonts w:cs="Arial"/>
                <w:szCs w:val="18"/>
                <w:lang w:val="en-US" w:eastAsia="zh-CN"/>
              </w:rPr>
              <w:t>0</w:t>
            </w:r>
          </w:p>
        </w:tc>
      </w:tr>
      <w:tr w:rsidR="00CE1BA8" w:rsidRPr="00C6620B" w14:paraId="667245DC"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671299" w14:textId="77777777" w:rsidR="00CE1BA8" w:rsidRPr="00C6620B" w:rsidRDefault="00CE1BA8" w:rsidP="00F45FF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412764" w14:textId="77777777" w:rsidR="00CE1BA8" w:rsidRPr="00C6620B" w:rsidRDefault="00CE1BA8" w:rsidP="00F45FF6">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90D675" w14:textId="77777777" w:rsidR="00CE1BA8" w:rsidRPr="00C6620B" w:rsidRDefault="00CE1BA8" w:rsidP="00F45FF6">
            <w:pPr>
              <w:pStyle w:val="TAC"/>
              <w:rPr>
                <w:rFonts w:cs="Arial"/>
                <w:szCs w:val="18"/>
                <w:lang w:val="en-US" w:eastAsia="zh-CN"/>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802A02" w14:textId="77777777" w:rsidR="00CE1BA8" w:rsidRPr="00C6620B" w:rsidRDefault="00CE1BA8" w:rsidP="00F45FF6">
            <w:pPr>
              <w:pStyle w:val="TAC"/>
              <w:rPr>
                <w:kern w:val="2"/>
                <w:lang w:val="en-US" w:eastAsia="zh-CN"/>
              </w:rPr>
            </w:pPr>
            <w:r w:rsidRPr="00C6620B">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870F6" w14:textId="77777777" w:rsidR="00CE1BA8" w:rsidRPr="00C6620B" w:rsidRDefault="00CE1BA8" w:rsidP="00F45FF6">
            <w:pPr>
              <w:pStyle w:val="TAC"/>
              <w:rPr>
                <w:szCs w:val="18"/>
                <w:lang w:val="en-US" w:eastAsia="zh-CN"/>
              </w:rPr>
            </w:pPr>
          </w:p>
        </w:tc>
      </w:tr>
      <w:tr w:rsidR="00CE1BA8" w:rsidRPr="00C6620B" w14:paraId="085127B1"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EF077A" w14:textId="77777777" w:rsidR="00CE1BA8" w:rsidRPr="00C6620B" w:rsidRDefault="00CE1BA8" w:rsidP="00F45FF6">
            <w:pPr>
              <w:pStyle w:val="TAC"/>
              <w:rPr>
                <w:szCs w:val="18"/>
                <w:lang w:val="en-US" w:eastAsia="zh-CN"/>
              </w:rPr>
            </w:pPr>
            <w:r w:rsidRPr="00C6620B">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FEA525" w14:textId="77777777" w:rsidR="00CE1BA8" w:rsidRPr="00C6620B" w:rsidRDefault="00CE1BA8" w:rsidP="00F45FF6">
            <w:pPr>
              <w:pStyle w:val="TAC"/>
              <w:rPr>
                <w:szCs w:val="18"/>
                <w:lang w:val="en-US" w:eastAsia="zh-CN"/>
              </w:rPr>
            </w:pPr>
            <w:r w:rsidRPr="00C6620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08123D68" w14:textId="77777777" w:rsidR="00CE1BA8" w:rsidRPr="00C6620B" w:rsidRDefault="00CE1BA8" w:rsidP="00F45FF6">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CA84C4" w14:textId="77777777" w:rsidR="00CE1BA8" w:rsidRPr="00C6620B" w:rsidRDefault="00CE1BA8" w:rsidP="00F45FF6">
            <w:pPr>
              <w:pStyle w:val="TAC"/>
              <w:rPr>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41FB4" w14:textId="77777777" w:rsidR="00CE1BA8" w:rsidRPr="00C6620B" w:rsidRDefault="00CE1BA8" w:rsidP="00F45FF6">
            <w:pPr>
              <w:pStyle w:val="TAC"/>
              <w:rPr>
                <w:szCs w:val="18"/>
                <w:lang w:val="en-US" w:eastAsia="zh-CN"/>
              </w:rPr>
            </w:pPr>
            <w:r w:rsidRPr="00C6620B">
              <w:rPr>
                <w:szCs w:val="18"/>
                <w:lang w:val="en-US" w:eastAsia="zh-CN"/>
              </w:rPr>
              <w:t>0</w:t>
            </w:r>
          </w:p>
        </w:tc>
      </w:tr>
      <w:tr w:rsidR="00CE1BA8" w:rsidRPr="00C6620B" w14:paraId="74580811"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C68F9" w14:textId="77777777" w:rsidR="00CE1BA8" w:rsidRPr="00C6620B" w:rsidRDefault="00CE1BA8" w:rsidP="00F45FF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3F0B9" w14:textId="77777777" w:rsidR="00CE1BA8" w:rsidRPr="00C6620B" w:rsidRDefault="00CE1BA8" w:rsidP="00F45FF6">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36C1FF" w14:textId="77777777" w:rsidR="00CE1BA8" w:rsidRPr="00C6620B" w:rsidRDefault="00CE1BA8" w:rsidP="00F45FF6">
            <w:pPr>
              <w:pStyle w:val="TAC"/>
              <w:rPr>
                <w:szCs w:val="18"/>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FBD36D7" w14:textId="77777777" w:rsidR="00CE1BA8" w:rsidRPr="00C6620B" w:rsidRDefault="00CE1BA8" w:rsidP="00F45FF6">
            <w:pPr>
              <w:pStyle w:val="TAC"/>
              <w:rPr>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DC2D4" w14:textId="77777777" w:rsidR="00CE1BA8" w:rsidRPr="00C6620B" w:rsidRDefault="00CE1BA8" w:rsidP="00F45FF6">
            <w:pPr>
              <w:pStyle w:val="TAC"/>
              <w:rPr>
                <w:szCs w:val="18"/>
                <w:lang w:val="en-US" w:eastAsia="zh-CN"/>
              </w:rPr>
            </w:pPr>
          </w:p>
        </w:tc>
      </w:tr>
      <w:tr w:rsidR="00CE1BA8" w:rsidRPr="00C6620B" w14:paraId="68CC41F9"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3A7832" w14:textId="77777777" w:rsidR="00CE1BA8" w:rsidRPr="00C6620B" w:rsidRDefault="00CE1BA8" w:rsidP="00F45FF6">
            <w:pPr>
              <w:pStyle w:val="TAC"/>
              <w:rPr>
                <w:szCs w:val="18"/>
                <w:lang w:val="en-US" w:eastAsia="zh-CN"/>
              </w:rPr>
            </w:pPr>
            <w:r w:rsidRPr="00C6620B">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21878" w14:textId="77777777" w:rsidR="00CE1BA8" w:rsidRPr="00C6620B" w:rsidRDefault="00CE1BA8" w:rsidP="00F45FF6">
            <w:pPr>
              <w:pStyle w:val="TAC"/>
              <w:rPr>
                <w:szCs w:val="18"/>
                <w:lang w:val="en-US" w:eastAsia="zh-CN"/>
              </w:rPr>
            </w:pPr>
            <w:r w:rsidRPr="00C6620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D116246" w14:textId="77777777" w:rsidR="00CE1BA8" w:rsidRPr="00C6620B" w:rsidRDefault="00CE1BA8" w:rsidP="00F45FF6">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F3F77D" w14:textId="77777777" w:rsidR="00CE1BA8" w:rsidRPr="00C6620B" w:rsidRDefault="00CE1BA8" w:rsidP="00F45FF6">
            <w:pPr>
              <w:pStyle w:val="TAC"/>
              <w:rPr>
                <w:rFonts w:cs="Arial"/>
                <w:szCs w:val="18"/>
                <w:lang w:val="en-US" w:eastAsia="zh-CN" w:bidi="ar"/>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eastAsia="zh-CN"/>
              </w:rPr>
              <w:t xml:space="preserve">35, </w:t>
            </w:r>
            <w:r w:rsidRPr="00C6620B">
              <w:rPr>
                <w:lang w:val="en-US"/>
              </w:rPr>
              <w:t>40</w:t>
            </w:r>
            <w:r w:rsidRPr="00C6620B">
              <w:rPr>
                <w:rFonts w:hint="eastAsia"/>
                <w:lang w:val="en-US" w:eastAsia="zh-CN"/>
              </w:rPr>
              <w:t xml:space="preserve">, </w:t>
            </w:r>
            <w:r w:rsidRPr="00C6620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A4B01" w14:textId="77777777" w:rsidR="00CE1BA8" w:rsidRPr="00C6620B" w:rsidRDefault="00CE1BA8" w:rsidP="00F45FF6">
            <w:pPr>
              <w:pStyle w:val="TAC"/>
              <w:rPr>
                <w:szCs w:val="18"/>
                <w:lang w:val="en-US" w:eastAsia="zh-CN"/>
              </w:rPr>
            </w:pPr>
            <w:r w:rsidRPr="00C6620B">
              <w:rPr>
                <w:szCs w:val="18"/>
                <w:lang w:val="en-US" w:eastAsia="zh-CN"/>
              </w:rPr>
              <w:t>0</w:t>
            </w:r>
          </w:p>
        </w:tc>
      </w:tr>
      <w:tr w:rsidR="00CE1BA8" w:rsidRPr="00C6620B" w14:paraId="71C19A2F"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0BDAC6" w14:textId="77777777" w:rsidR="00CE1BA8" w:rsidRPr="00C6620B" w:rsidRDefault="00CE1BA8" w:rsidP="00F45FF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4DEA9" w14:textId="77777777" w:rsidR="00CE1BA8" w:rsidRPr="00C6620B" w:rsidRDefault="00CE1BA8" w:rsidP="00F45FF6">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6EAF44" w14:textId="77777777" w:rsidR="00CE1BA8" w:rsidRPr="00C6620B" w:rsidRDefault="00CE1BA8" w:rsidP="00F45FF6">
            <w:pPr>
              <w:pStyle w:val="TAC"/>
              <w:rPr>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246B48C" w14:textId="77777777" w:rsidR="00CE1BA8" w:rsidRPr="00C6620B" w:rsidRDefault="00CE1BA8" w:rsidP="00F45FF6">
            <w:pPr>
              <w:pStyle w:val="TAC"/>
              <w:rPr>
                <w:rFonts w:cs="Arial"/>
                <w:szCs w:val="18"/>
                <w:lang w:val="en-US" w:eastAsia="zh-CN" w:bidi="ar"/>
              </w:rPr>
            </w:pPr>
            <w:r w:rsidRPr="00C6620B">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9279D" w14:textId="77777777" w:rsidR="00CE1BA8" w:rsidRPr="00C6620B" w:rsidRDefault="00CE1BA8" w:rsidP="00F45FF6">
            <w:pPr>
              <w:pStyle w:val="TAC"/>
              <w:rPr>
                <w:szCs w:val="18"/>
                <w:lang w:val="en-US" w:eastAsia="zh-CN"/>
              </w:rPr>
            </w:pPr>
          </w:p>
        </w:tc>
      </w:tr>
      <w:tr w:rsidR="00CE1BA8" w:rsidRPr="00C6620B" w14:paraId="02130E01"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44E959" w14:textId="77777777" w:rsidR="00CE1BA8" w:rsidRPr="00C6620B" w:rsidRDefault="00CE1BA8" w:rsidP="00F45FF6">
            <w:pPr>
              <w:pStyle w:val="TAC"/>
              <w:rPr>
                <w:szCs w:val="18"/>
                <w:lang w:val="en-US" w:eastAsia="zh-CN"/>
              </w:rPr>
            </w:pPr>
            <w:r w:rsidRPr="00C6620B">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B8C0F2" w14:textId="77777777" w:rsidR="00CE1BA8" w:rsidRPr="00C6620B" w:rsidRDefault="00CE1BA8" w:rsidP="00F45FF6">
            <w:pPr>
              <w:pStyle w:val="TAC"/>
              <w:rPr>
                <w:lang w:val="en-US" w:eastAsia="zh-CN"/>
              </w:rPr>
            </w:pPr>
            <w:r w:rsidRPr="00C6620B">
              <w:rPr>
                <w:lang w:val="en-US" w:eastAsia="zh-CN"/>
              </w:rPr>
              <w:t>CA_n7A-n26A</w:t>
            </w:r>
          </w:p>
          <w:p w14:paraId="03CEAD94" w14:textId="77777777" w:rsidR="00CE1BA8" w:rsidRPr="00C6620B" w:rsidRDefault="00CE1BA8" w:rsidP="00F45FF6">
            <w:pPr>
              <w:pStyle w:val="TAC"/>
              <w:rPr>
                <w:szCs w:val="18"/>
                <w:lang w:val="en-US" w:eastAsia="zh-CN"/>
              </w:rPr>
            </w:pPr>
            <w:r w:rsidRPr="00C6620B">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2AE5B9F1" w14:textId="77777777" w:rsidR="00CE1BA8" w:rsidRPr="00C6620B" w:rsidRDefault="00CE1BA8" w:rsidP="00F45FF6">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1B2EB6" w14:textId="77777777" w:rsidR="00CE1BA8" w:rsidRPr="00C6620B" w:rsidRDefault="00CE1BA8" w:rsidP="00F45FF6">
            <w:pPr>
              <w:pStyle w:val="TAC"/>
              <w:rPr>
                <w:szCs w:val="18"/>
                <w:lang w:val="en-US" w:eastAsia="zh-CN"/>
              </w:rPr>
            </w:pPr>
            <w:r w:rsidRPr="00C6620B">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BE5FE" w14:textId="77777777" w:rsidR="00CE1BA8" w:rsidRPr="00C6620B" w:rsidRDefault="00CE1BA8" w:rsidP="00F45FF6">
            <w:pPr>
              <w:pStyle w:val="TAC"/>
              <w:rPr>
                <w:szCs w:val="18"/>
                <w:lang w:val="en-US" w:eastAsia="zh-CN"/>
              </w:rPr>
            </w:pPr>
            <w:r w:rsidRPr="00C6620B">
              <w:rPr>
                <w:szCs w:val="18"/>
                <w:lang w:val="en-US" w:eastAsia="zh-CN"/>
              </w:rPr>
              <w:t>0</w:t>
            </w:r>
          </w:p>
        </w:tc>
      </w:tr>
      <w:tr w:rsidR="00CE1BA8" w:rsidRPr="00C6620B" w14:paraId="691E114B"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CEFD7" w14:textId="77777777" w:rsidR="00CE1BA8" w:rsidRPr="00C6620B" w:rsidRDefault="00CE1BA8" w:rsidP="00F45FF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59DCC7" w14:textId="77777777" w:rsidR="00CE1BA8" w:rsidRPr="00C6620B" w:rsidRDefault="00CE1BA8" w:rsidP="00F45FF6">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77AEB0" w14:textId="77777777" w:rsidR="00CE1BA8" w:rsidRPr="00C6620B" w:rsidRDefault="00CE1BA8" w:rsidP="00F45FF6">
            <w:pPr>
              <w:pStyle w:val="TAC"/>
              <w:rPr>
                <w:szCs w:val="18"/>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7755B19" w14:textId="77777777" w:rsidR="00CE1BA8" w:rsidRPr="00C6620B" w:rsidRDefault="00CE1BA8" w:rsidP="00F45FF6">
            <w:pPr>
              <w:pStyle w:val="TAC"/>
              <w:rPr>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49AA8" w14:textId="77777777" w:rsidR="00CE1BA8" w:rsidRPr="00C6620B" w:rsidRDefault="00CE1BA8" w:rsidP="00F45FF6">
            <w:pPr>
              <w:pStyle w:val="TAC"/>
              <w:rPr>
                <w:szCs w:val="18"/>
                <w:lang w:val="en-US" w:eastAsia="zh-CN"/>
              </w:rPr>
            </w:pPr>
          </w:p>
        </w:tc>
      </w:tr>
      <w:tr w:rsidR="00CE1BA8" w:rsidRPr="00C6620B" w14:paraId="62CA0C28"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A6A86" w14:textId="77777777" w:rsidR="00CE1BA8" w:rsidRPr="00C6620B" w:rsidRDefault="00CE1BA8" w:rsidP="00F45FF6">
            <w:pPr>
              <w:pStyle w:val="TAC"/>
              <w:rPr>
                <w:szCs w:val="18"/>
                <w:lang w:val="en-US" w:eastAsia="zh-CN"/>
              </w:rPr>
            </w:pPr>
            <w:r w:rsidRPr="00C6620B">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56F51" w14:textId="77777777" w:rsidR="00CE1BA8" w:rsidRPr="00C6620B" w:rsidRDefault="00CE1BA8" w:rsidP="00F45FF6">
            <w:pPr>
              <w:pStyle w:val="TAC"/>
              <w:rPr>
                <w:szCs w:val="18"/>
                <w:lang w:val="en-US" w:eastAsia="zh-CN"/>
              </w:rPr>
            </w:pPr>
            <w:r w:rsidRPr="00C6620B">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52C720F" w14:textId="77777777" w:rsidR="00CE1BA8" w:rsidRPr="00C6620B" w:rsidRDefault="00CE1BA8" w:rsidP="00F45FF6">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207832" w14:textId="77777777" w:rsidR="00CE1BA8" w:rsidRPr="00C6620B" w:rsidRDefault="00CE1BA8" w:rsidP="00F45FF6">
            <w:pPr>
              <w:pStyle w:val="TAC"/>
              <w:rPr>
                <w:rFonts w:cs="Arial"/>
                <w:szCs w:val="18"/>
                <w:lang w:val="en-US" w:eastAsia="zh-CN" w:bidi="ar"/>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012B2" w14:textId="77777777" w:rsidR="00CE1BA8" w:rsidRPr="00C6620B" w:rsidRDefault="00CE1BA8" w:rsidP="00F45FF6">
            <w:pPr>
              <w:pStyle w:val="TAC"/>
              <w:rPr>
                <w:szCs w:val="18"/>
                <w:lang w:val="en-US" w:eastAsia="zh-CN"/>
              </w:rPr>
            </w:pPr>
            <w:r w:rsidRPr="00C6620B">
              <w:rPr>
                <w:szCs w:val="18"/>
                <w:lang w:val="en-US" w:eastAsia="zh-CN"/>
              </w:rPr>
              <w:t>0</w:t>
            </w:r>
          </w:p>
        </w:tc>
      </w:tr>
      <w:tr w:rsidR="00CE1BA8" w:rsidRPr="00C6620B" w14:paraId="6CDBA620"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413E08" w14:textId="77777777" w:rsidR="00CE1BA8" w:rsidRPr="00C6620B" w:rsidRDefault="00CE1BA8" w:rsidP="00F45FF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5C180" w14:textId="77777777" w:rsidR="00CE1BA8" w:rsidRPr="00C6620B" w:rsidRDefault="00CE1BA8" w:rsidP="00F45FF6">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0D2A70" w14:textId="77777777" w:rsidR="00CE1BA8" w:rsidRPr="00C6620B" w:rsidRDefault="00CE1BA8" w:rsidP="00F45FF6">
            <w:pPr>
              <w:pStyle w:val="TAC"/>
              <w:rPr>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21C38E" w14:textId="77777777" w:rsidR="00CE1BA8" w:rsidRPr="00C6620B" w:rsidRDefault="00CE1BA8" w:rsidP="00F45FF6">
            <w:pPr>
              <w:pStyle w:val="TAC"/>
              <w:rPr>
                <w:rFonts w:cs="Arial"/>
                <w:szCs w:val="18"/>
                <w:lang w:val="en-US" w:eastAsia="zh-CN" w:bidi="ar"/>
              </w:rPr>
            </w:pPr>
            <w:r w:rsidRPr="00C6620B">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8199E" w14:textId="77777777" w:rsidR="00CE1BA8" w:rsidRPr="00C6620B" w:rsidRDefault="00CE1BA8" w:rsidP="00F45FF6">
            <w:pPr>
              <w:pStyle w:val="TAC"/>
              <w:rPr>
                <w:szCs w:val="18"/>
                <w:lang w:val="en-US" w:eastAsia="zh-CN"/>
              </w:rPr>
            </w:pPr>
          </w:p>
        </w:tc>
      </w:tr>
      <w:tr w:rsidR="00CE1BA8" w:rsidRPr="00C6620B" w14:paraId="07DC9D55"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110C3" w14:textId="77777777" w:rsidR="00CE1BA8" w:rsidRPr="00C6620B" w:rsidRDefault="00CE1BA8" w:rsidP="00F45FF6">
            <w:pPr>
              <w:pStyle w:val="TAC"/>
              <w:rPr>
                <w:szCs w:val="18"/>
                <w:lang w:val="en-US"/>
              </w:rPr>
            </w:pPr>
            <w:r w:rsidRPr="00C6620B">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6CDB7D" w14:textId="77777777" w:rsidR="00CE1BA8" w:rsidRPr="00C6620B" w:rsidRDefault="00CE1BA8" w:rsidP="00F45FF6">
            <w:pPr>
              <w:pStyle w:val="TAC"/>
              <w:rPr>
                <w:szCs w:val="18"/>
                <w:lang w:val="en-US"/>
              </w:rPr>
            </w:pPr>
            <w:r w:rsidRPr="00C6620B">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5E2D0B4C" w14:textId="77777777" w:rsidR="00CE1BA8" w:rsidRPr="00C6620B" w:rsidRDefault="00CE1BA8" w:rsidP="00F45FF6">
            <w:pPr>
              <w:pStyle w:val="TAC"/>
              <w:rPr>
                <w:szCs w:val="18"/>
                <w:lang w:val="en-US"/>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1747FE" w14:textId="77777777" w:rsidR="00CE1BA8" w:rsidRPr="00C6620B" w:rsidRDefault="00CE1BA8" w:rsidP="00F45FF6">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18588" w14:textId="77777777" w:rsidR="00CE1BA8" w:rsidRPr="00C6620B" w:rsidRDefault="00CE1BA8" w:rsidP="00F45FF6">
            <w:pPr>
              <w:pStyle w:val="TAC"/>
              <w:rPr>
                <w:szCs w:val="18"/>
                <w:lang w:val="en-US" w:eastAsia="zh-CN"/>
              </w:rPr>
            </w:pPr>
            <w:r w:rsidRPr="00C6620B">
              <w:rPr>
                <w:rFonts w:hint="eastAsia"/>
                <w:szCs w:val="18"/>
                <w:lang w:val="en-US" w:eastAsia="zh-CN"/>
              </w:rPr>
              <w:t>0</w:t>
            </w:r>
          </w:p>
        </w:tc>
      </w:tr>
      <w:tr w:rsidR="00CE1BA8" w:rsidRPr="00C6620B" w14:paraId="15B6FA02"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8C8CB0" w14:textId="77777777" w:rsidR="00CE1BA8" w:rsidRPr="00C6620B" w:rsidRDefault="00CE1BA8" w:rsidP="00F45FF6">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E085D" w14:textId="77777777" w:rsidR="00CE1BA8" w:rsidRPr="00C6620B" w:rsidRDefault="00CE1BA8" w:rsidP="00F45FF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93BC1E" w14:textId="77777777" w:rsidR="00CE1BA8" w:rsidRPr="00C6620B" w:rsidRDefault="00CE1BA8" w:rsidP="00F45FF6">
            <w:pPr>
              <w:pStyle w:val="TAC"/>
              <w:rPr>
                <w:szCs w:val="18"/>
                <w:lang w:val="en-US"/>
              </w:rPr>
            </w:pPr>
            <w:r w:rsidRPr="00C6620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A486C4" w14:textId="77777777" w:rsidR="00CE1BA8" w:rsidRPr="00C6620B" w:rsidRDefault="00CE1BA8" w:rsidP="00F45FF6">
            <w:pPr>
              <w:pStyle w:val="TAC"/>
              <w:rPr>
                <w:lang w:val="en-US"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2EC0F" w14:textId="77777777" w:rsidR="00CE1BA8" w:rsidRPr="00C6620B" w:rsidRDefault="00CE1BA8" w:rsidP="00F45FF6">
            <w:pPr>
              <w:pStyle w:val="TAC"/>
              <w:rPr>
                <w:szCs w:val="18"/>
                <w:lang w:val="en-US" w:eastAsia="zh-CN"/>
              </w:rPr>
            </w:pPr>
          </w:p>
        </w:tc>
      </w:tr>
      <w:tr w:rsidR="00CE1BA8" w:rsidRPr="00C6620B" w14:paraId="33D73EF4" w14:textId="77777777" w:rsidTr="00F45FF6">
        <w:trPr>
          <w:trHeight w:val="187"/>
        </w:trPr>
        <w:tc>
          <w:tcPr>
            <w:tcW w:w="1983" w:type="dxa"/>
            <w:tcBorders>
              <w:left w:val="single" w:sz="4" w:space="0" w:color="auto"/>
              <w:bottom w:val="nil"/>
              <w:right w:val="single" w:sz="4" w:space="0" w:color="auto"/>
            </w:tcBorders>
            <w:shd w:val="clear" w:color="auto" w:fill="auto"/>
            <w:vAlign w:val="center"/>
          </w:tcPr>
          <w:p w14:paraId="27A1CA43" w14:textId="77777777" w:rsidR="00CE1BA8" w:rsidRPr="00C6620B" w:rsidRDefault="00CE1BA8" w:rsidP="00F45FF6">
            <w:pPr>
              <w:pStyle w:val="TAC"/>
              <w:rPr>
                <w:szCs w:val="18"/>
                <w:lang w:val="en-US" w:eastAsia="zh-CN"/>
              </w:rPr>
            </w:pPr>
            <w:r w:rsidRPr="00C6620B">
              <w:rPr>
                <w:szCs w:val="18"/>
              </w:rPr>
              <w:t>CA_n7B-n28A</w:t>
            </w:r>
          </w:p>
        </w:tc>
        <w:tc>
          <w:tcPr>
            <w:tcW w:w="1690" w:type="dxa"/>
            <w:tcBorders>
              <w:left w:val="single" w:sz="4" w:space="0" w:color="auto"/>
              <w:bottom w:val="nil"/>
              <w:right w:val="single" w:sz="4" w:space="0" w:color="auto"/>
            </w:tcBorders>
            <w:shd w:val="clear" w:color="auto" w:fill="auto"/>
            <w:vAlign w:val="center"/>
          </w:tcPr>
          <w:p w14:paraId="04D93446" w14:textId="77777777" w:rsidR="00CE1BA8" w:rsidRPr="00C6620B" w:rsidRDefault="00CE1BA8" w:rsidP="00F45FF6">
            <w:pPr>
              <w:pStyle w:val="TAC"/>
              <w:rPr>
                <w:szCs w:val="18"/>
                <w:lang w:val="en-US" w:eastAsia="zh-CN"/>
              </w:rPr>
            </w:pPr>
            <w:r w:rsidRPr="00C6620B">
              <w:rPr>
                <w:szCs w:val="18"/>
                <w:lang w:val="en-US" w:eastAsia="zh-CN"/>
              </w:rPr>
              <w:t>CA_n7A-n28A</w:t>
            </w:r>
          </w:p>
          <w:p w14:paraId="1BB7234B" w14:textId="77777777" w:rsidR="00CE1BA8" w:rsidRPr="00C6620B" w:rsidRDefault="00CE1BA8" w:rsidP="00F45FF6">
            <w:pPr>
              <w:pStyle w:val="TAC"/>
              <w:rPr>
                <w:szCs w:val="18"/>
                <w:lang w:val="en-US" w:eastAsia="zh-CN"/>
              </w:rPr>
            </w:pPr>
            <w:r w:rsidRPr="00C6620B">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5BD1C11F" w14:textId="77777777" w:rsidR="00CE1BA8" w:rsidRPr="00C6620B" w:rsidRDefault="00CE1BA8" w:rsidP="00F45FF6">
            <w:pPr>
              <w:pStyle w:val="TAC"/>
              <w:rPr>
                <w:szCs w:val="18"/>
                <w:lang w:val="en-US" w:eastAsia="zh-CN"/>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EAAA0A" w14:textId="77777777" w:rsidR="00CE1BA8" w:rsidRPr="00C6620B" w:rsidRDefault="00CE1BA8" w:rsidP="00F45FF6">
            <w:pPr>
              <w:pStyle w:val="TAC"/>
              <w:rPr>
                <w:lang w:val="en-US" w:eastAsia="zh-CN"/>
              </w:rPr>
            </w:pPr>
            <w:r w:rsidRPr="00C6620B">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7D8A0B0F" w14:textId="77777777" w:rsidR="00CE1BA8" w:rsidRPr="00C6620B" w:rsidRDefault="00CE1BA8" w:rsidP="00F45FF6">
            <w:pPr>
              <w:pStyle w:val="TAC"/>
              <w:rPr>
                <w:szCs w:val="18"/>
                <w:lang w:val="en-US" w:eastAsia="zh-CN"/>
              </w:rPr>
            </w:pPr>
            <w:r w:rsidRPr="00C6620B">
              <w:rPr>
                <w:rFonts w:hint="eastAsia"/>
                <w:szCs w:val="18"/>
                <w:lang w:val="en-US" w:eastAsia="zh-CN"/>
              </w:rPr>
              <w:t>0</w:t>
            </w:r>
          </w:p>
        </w:tc>
      </w:tr>
      <w:tr w:rsidR="00CE1BA8" w:rsidRPr="00C6620B" w14:paraId="743C1A27"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96DDE5" w14:textId="77777777" w:rsidR="00CE1BA8" w:rsidRPr="00C6620B" w:rsidRDefault="00CE1BA8" w:rsidP="00F45FF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CB906E" w14:textId="77777777" w:rsidR="00CE1BA8" w:rsidRPr="00C6620B" w:rsidRDefault="00CE1BA8" w:rsidP="00F45FF6">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5709790" w14:textId="77777777" w:rsidR="00CE1BA8" w:rsidRPr="00C6620B" w:rsidRDefault="00CE1BA8" w:rsidP="00F45FF6">
            <w:pPr>
              <w:pStyle w:val="TAC"/>
              <w:rPr>
                <w:szCs w:val="18"/>
                <w:lang w:val="en-US" w:eastAsia="zh-CN"/>
              </w:rPr>
            </w:pPr>
            <w:r w:rsidRPr="00C6620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7353B7" w14:textId="77777777" w:rsidR="00CE1BA8" w:rsidRPr="00C6620B" w:rsidRDefault="00CE1BA8" w:rsidP="00F45FF6">
            <w:pPr>
              <w:pStyle w:val="TAC"/>
              <w:rPr>
                <w:lang w:val="en-US"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F7C9C" w14:textId="77777777" w:rsidR="00CE1BA8" w:rsidRPr="00C6620B" w:rsidRDefault="00CE1BA8" w:rsidP="00F45FF6">
            <w:pPr>
              <w:pStyle w:val="TAC"/>
              <w:rPr>
                <w:szCs w:val="18"/>
                <w:lang w:val="en-US" w:eastAsia="zh-CN"/>
              </w:rPr>
            </w:pPr>
          </w:p>
        </w:tc>
      </w:tr>
      <w:tr w:rsidR="00CE1BA8" w:rsidRPr="00C6620B" w14:paraId="7254AE56"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42DD3" w14:textId="77777777" w:rsidR="00CE1BA8" w:rsidRPr="00C6620B" w:rsidRDefault="00CE1BA8" w:rsidP="00F45FF6">
            <w:pPr>
              <w:pStyle w:val="TAC"/>
              <w:rPr>
                <w:lang w:val="en-US" w:eastAsia="zh-CN"/>
              </w:rPr>
            </w:pPr>
            <w:r w:rsidRPr="00C6620B">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EC19B" w14:textId="77777777" w:rsidR="00CE1BA8" w:rsidRPr="00C6620B" w:rsidRDefault="00CE1BA8" w:rsidP="00F45FF6">
            <w:pPr>
              <w:pStyle w:val="TAC"/>
              <w:rPr>
                <w:lang w:val="en-US" w:eastAsia="zh-CN"/>
              </w:rPr>
            </w:pPr>
            <w:r w:rsidRPr="00C6620B">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53F63BDD" w14:textId="77777777" w:rsidR="00CE1BA8" w:rsidRPr="00C6620B" w:rsidRDefault="00CE1BA8" w:rsidP="00F45FF6">
            <w:pPr>
              <w:pStyle w:val="TAC"/>
              <w:rPr>
                <w:lang w:val="en-US" w:eastAsia="zh-CN"/>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635DFC" w14:textId="77777777" w:rsidR="00CE1BA8" w:rsidRPr="00C6620B" w:rsidRDefault="00CE1BA8" w:rsidP="00F45FF6">
            <w:pPr>
              <w:pStyle w:val="TAC"/>
              <w:rPr>
                <w:lang w:val="en-US" w:eastAsia="zh-CN"/>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95814" w14:textId="77777777" w:rsidR="00CE1BA8" w:rsidRPr="00C6620B" w:rsidRDefault="00CE1BA8" w:rsidP="00F45FF6">
            <w:pPr>
              <w:pStyle w:val="TAC"/>
              <w:rPr>
                <w:lang w:val="en-US" w:eastAsia="zh-CN"/>
              </w:rPr>
            </w:pPr>
            <w:r w:rsidRPr="00C6620B">
              <w:rPr>
                <w:lang w:val="en-US"/>
              </w:rPr>
              <w:t>0</w:t>
            </w:r>
          </w:p>
        </w:tc>
      </w:tr>
      <w:tr w:rsidR="00CE1BA8" w:rsidRPr="00C6620B" w14:paraId="5EB0AAD2"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1067D" w14:textId="77777777" w:rsidR="00CE1BA8" w:rsidRPr="00C6620B" w:rsidRDefault="00CE1BA8" w:rsidP="00F45FF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2BCF4" w14:textId="77777777" w:rsidR="00CE1BA8" w:rsidRPr="00C6620B" w:rsidRDefault="00CE1BA8" w:rsidP="00F45FF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7CAC8" w14:textId="77777777" w:rsidR="00CE1BA8" w:rsidRPr="00C6620B" w:rsidRDefault="00CE1BA8" w:rsidP="00F45FF6">
            <w:pPr>
              <w:pStyle w:val="TAC"/>
              <w:rPr>
                <w:rFonts w:cs="Arial"/>
                <w:szCs w:val="18"/>
                <w:lang w:val="en-US" w:eastAsia="zh-CN"/>
              </w:rPr>
            </w:pPr>
            <w:r w:rsidRPr="00C6620B">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9B5B4F" w14:textId="77777777" w:rsidR="00CE1BA8" w:rsidRPr="00C6620B" w:rsidRDefault="00CE1BA8" w:rsidP="00F45FF6">
            <w:pPr>
              <w:pStyle w:val="TAC"/>
              <w:rPr>
                <w:lang w:val="en-US" w:eastAsia="zh-CN"/>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r w:rsidRPr="00C6620B">
              <w:rPr>
                <w:rFonts w:hint="eastAsia"/>
                <w:lang w:val="en-US" w:eastAsia="zh-CN"/>
              </w:rPr>
              <w:t xml:space="preserve">, </w:t>
            </w:r>
            <w:r w:rsidRPr="00C6620B">
              <w:rPr>
                <w:lang w:val="en-US"/>
              </w:rPr>
              <w:t>60</w:t>
            </w:r>
            <w:r w:rsidRPr="00C6620B">
              <w:rPr>
                <w:rFonts w:hint="eastAsia"/>
                <w:lang w:val="en-US" w:eastAsia="zh-CN"/>
              </w:rPr>
              <w:t xml:space="preserve">, </w:t>
            </w:r>
            <w:r w:rsidRPr="00C6620B">
              <w:rPr>
                <w:lang w:val="en-US"/>
              </w:rPr>
              <w:t>70</w:t>
            </w:r>
            <w:r w:rsidRPr="00C6620B">
              <w:rPr>
                <w:rFonts w:hint="eastAsia"/>
                <w:lang w:val="en-US" w:eastAsia="zh-CN"/>
              </w:rPr>
              <w:t xml:space="preserve">, </w:t>
            </w:r>
            <w:r w:rsidRPr="00C6620B">
              <w:rPr>
                <w:lang w:val="en-US"/>
              </w:rPr>
              <w:t>80</w:t>
            </w:r>
            <w:r w:rsidRPr="00C6620B">
              <w:rPr>
                <w:rFonts w:hint="eastAsia"/>
                <w:lang w:val="en-US" w:eastAsia="zh-CN"/>
              </w:rPr>
              <w:t xml:space="preserve">, </w:t>
            </w:r>
            <w:r w:rsidRPr="00C6620B">
              <w:rPr>
                <w:lang w:val="en-US"/>
              </w:rPr>
              <w:t>90</w:t>
            </w:r>
            <w:r w:rsidRPr="00C6620B">
              <w:rPr>
                <w:rFonts w:hint="eastAsia"/>
                <w:lang w:val="en-US" w:eastAsia="zh-CN"/>
              </w:rPr>
              <w:t xml:space="preserve">, </w:t>
            </w:r>
            <w:r w:rsidRPr="00C6620B">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ABAE4" w14:textId="77777777" w:rsidR="00CE1BA8" w:rsidRPr="00C6620B" w:rsidRDefault="00CE1BA8" w:rsidP="00F45FF6">
            <w:pPr>
              <w:pStyle w:val="TAC"/>
              <w:rPr>
                <w:rFonts w:cs="Arial"/>
                <w:szCs w:val="18"/>
                <w:lang w:val="en-US" w:eastAsia="zh-CN"/>
              </w:rPr>
            </w:pPr>
          </w:p>
        </w:tc>
      </w:tr>
      <w:tr w:rsidR="00CE1BA8" w:rsidRPr="00C6620B" w14:paraId="4521987E"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962D01" w14:textId="77777777" w:rsidR="00CE1BA8" w:rsidRPr="00C6620B" w:rsidRDefault="00CE1BA8" w:rsidP="00F45FF6">
            <w:pPr>
              <w:pStyle w:val="TAC"/>
              <w:rPr>
                <w:lang w:val="en-US" w:eastAsia="zh-CN"/>
              </w:rPr>
            </w:pPr>
            <w:r w:rsidRPr="00C6620B">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95CBA" w14:textId="77777777" w:rsidR="00CE1BA8" w:rsidRPr="00C6620B" w:rsidRDefault="00CE1BA8" w:rsidP="00F45FF6">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F770B7C" w14:textId="77777777" w:rsidR="00CE1BA8" w:rsidRPr="00C6620B" w:rsidRDefault="00CE1BA8" w:rsidP="00F45FF6">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006B91" w14:textId="77777777" w:rsidR="00CE1BA8" w:rsidRPr="00C6620B" w:rsidRDefault="00CE1BA8" w:rsidP="00F45FF6">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B5326" w14:textId="77777777" w:rsidR="00CE1BA8" w:rsidRPr="00C6620B" w:rsidRDefault="00CE1BA8" w:rsidP="00F45FF6">
            <w:pPr>
              <w:pStyle w:val="TAC"/>
              <w:rPr>
                <w:lang w:val="en-US" w:eastAsia="zh-CN"/>
              </w:rPr>
            </w:pPr>
            <w:r w:rsidRPr="00C6620B">
              <w:rPr>
                <w:rFonts w:hint="eastAsia"/>
                <w:lang w:val="en-US" w:eastAsia="zh-CN"/>
              </w:rPr>
              <w:t>0</w:t>
            </w:r>
          </w:p>
        </w:tc>
      </w:tr>
      <w:tr w:rsidR="00CE1BA8" w:rsidRPr="00C6620B" w14:paraId="4DB85432"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E402C0" w14:textId="77777777" w:rsidR="00CE1BA8" w:rsidRPr="00C6620B" w:rsidRDefault="00CE1BA8" w:rsidP="00F45FF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4A4596" w14:textId="77777777" w:rsidR="00CE1BA8" w:rsidRPr="00C6620B" w:rsidRDefault="00CE1BA8" w:rsidP="00F45FF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5C4A0E" w14:textId="77777777" w:rsidR="00CE1BA8" w:rsidRPr="00C6620B" w:rsidRDefault="00CE1BA8" w:rsidP="00F45FF6">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91EEA0" w14:textId="77777777" w:rsidR="00CE1BA8" w:rsidRPr="00C6620B" w:rsidRDefault="00CE1BA8" w:rsidP="00F45FF6">
            <w:pPr>
              <w:pStyle w:val="TAC"/>
              <w:rPr>
                <w:lang w:eastAsia="zh-CN"/>
              </w:rPr>
            </w:pPr>
            <w:r w:rsidRPr="00C6620B">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C4D90" w14:textId="77777777" w:rsidR="00CE1BA8" w:rsidRPr="00C6620B" w:rsidRDefault="00CE1BA8" w:rsidP="00F45FF6">
            <w:pPr>
              <w:pStyle w:val="TAC"/>
              <w:rPr>
                <w:lang w:val="en-US" w:eastAsia="zh-CN"/>
              </w:rPr>
            </w:pPr>
          </w:p>
        </w:tc>
      </w:tr>
      <w:tr w:rsidR="00CE1BA8" w:rsidRPr="00C6620B" w14:paraId="1E65FAFB"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82D58F" w14:textId="77777777" w:rsidR="00CE1BA8" w:rsidRPr="00C6620B" w:rsidRDefault="00CE1BA8" w:rsidP="00F45FF6">
            <w:pPr>
              <w:pStyle w:val="TAC"/>
              <w:rPr>
                <w:lang w:val="en-US" w:eastAsia="zh-CN"/>
              </w:rPr>
            </w:pPr>
            <w:r w:rsidRPr="00C6620B">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47AF28" w14:textId="77777777" w:rsidR="00CE1BA8" w:rsidRPr="00C6620B" w:rsidRDefault="00CE1BA8" w:rsidP="00F45FF6">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2177411" w14:textId="77777777" w:rsidR="00CE1BA8" w:rsidRPr="00C6620B" w:rsidRDefault="00CE1BA8" w:rsidP="00F45FF6">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CC5E2E" w14:textId="77777777" w:rsidR="00CE1BA8" w:rsidRPr="00C6620B" w:rsidRDefault="00CE1BA8" w:rsidP="00F45FF6">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5F8C9" w14:textId="77777777" w:rsidR="00CE1BA8" w:rsidRPr="00C6620B" w:rsidRDefault="00CE1BA8" w:rsidP="00F45FF6">
            <w:pPr>
              <w:pStyle w:val="TAC"/>
              <w:rPr>
                <w:lang w:val="en-US" w:eastAsia="zh-CN"/>
              </w:rPr>
            </w:pPr>
            <w:r w:rsidRPr="00C6620B">
              <w:rPr>
                <w:rFonts w:hint="eastAsia"/>
                <w:lang w:val="en-US" w:eastAsia="zh-CN"/>
              </w:rPr>
              <w:t>0</w:t>
            </w:r>
          </w:p>
        </w:tc>
      </w:tr>
      <w:tr w:rsidR="00CE1BA8" w:rsidRPr="00C6620B" w14:paraId="401E40A1"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A3F5B" w14:textId="77777777" w:rsidR="00CE1BA8" w:rsidRPr="00C6620B" w:rsidRDefault="00CE1BA8" w:rsidP="00F45FF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D6D89" w14:textId="77777777" w:rsidR="00CE1BA8" w:rsidRPr="00C6620B" w:rsidRDefault="00CE1BA8" w:rsidP="00F45FF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9FF4B1" w14:textId="77777777" w:rsidR="00CE1BA8" w:rsidRPr="00C6620B" w:rsidRDefault="00CE1BA8" w:rsidP="00F45FF6">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7AEE90" w14:textId="77777777" w:rsidR="00CE1BA8" w:rsidRPr="00C6620B" w:rsidRDefault="00CE1BA8" w:rsidP="00F45FF6">
            <w:pPr>
              <w:pStyle w:val="TAC"/>
              <w:rPr>
                <w:lang w:eastAsia="zh-CN"/>
              </w:rPr>
            </w:pPr>
            <w:r w:rsidRPr="00C6620B">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ECFFF" w14:textId="77777777" w:rsidR="00CE1BA8" w:rsidRPr="00C6620B" w:rsidRDefault="00CE1BA8" w:rsidP="00F45FF6">
            <w:pPr>
              <w:pStyle w:val="TAC"/>
              <w:rPr>
                <w:lang w:val="en-US" w:eastAsia="zh-CN"/>
              </w:rPr>
            </w:pPr>
          </w:p>
        </w:tc>
      </w:tr>
      <w:tr w:rsidR="00CE1BA8" w:rsidRPr="00C6620B" w14:paraId="06E8394B"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235E8" w14:textId="77777777" w:rsidR="00CE1BA8" w:rsidRPr="00C6620B" w:rsidRDefault="00CE1BA8" w:rsidP="00F45FF6">
            <w:pPr>
              <w:pStyle w:val="TAC"/>
              <w:rPr>
                <w:lang w:val="en-US" w:eastAsia="zh-CN"/>
              </w:rPr>
            </w:pPr>
            <w:r w:rsidRPr="00C6620B">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AE1D1" w14:textId="77777777" w:rsidR="00CE1BA8" w:rsidRPr="00C6620B" w:rsidRDefault="00CE1BA8" w:rsidP="00F45FF6">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3B5F548" w14:textId="77777777" w:rsidR="00CE1BA8" w:rsidRPr="00C6620B" w:rsidRDefault="00CE1BA8" w:rsidP="00F45FF6">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8F8347" w14:textId="77777777" w:rsidR="00CE1BA8" w:rsidRPr="00C6620B" w:rsidRDefault="00CE1BA8" w:rsidP="00F45FF6">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C1682" w14:textId="77777777" w:rsidR="00CE1BA8" w:rsidRPr="00C6620B" w:rsidRDefault="00CE1BA8" w:rsidP="00F45FF6">
            <w:pPr>
              <w:pStyle w:val="TAC"/>
              <w:rPr>
                <w:lang w:val="en-US" w:eastAsia="zh-CN"/>
              </w:rPr>
            </w:pPr>
            <w:r w:rsidRPr="00C6620B">
              <w:rPr>
                <w:rFonts w:hint="eastAsia"/>
                <w:lang w:val="en-US" w:eastAsia="zh-CN"/>
              </w:rPr>
              <w:t>0</w:t>
            </w:r>
          </w:p>
        </w:tc>
      </w:tr>
      <w:tr w:rsidR="00CE1BA8" w:rsidRPr="00C6620B" w14:paraId="6BF3BFC5"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AB157" w14:textId="77777777" w:rsidR="00CE1BA8" w:rsidRPr="00C6620B" w:rsidRDefault="00CE1BA8" w:rsidP="00F45FF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207D5" w14:textId="77777777" w:rsidR="00CE1BA8" w:rsidRPr="00C6620B" w:rsidRDefault="00CE1BA8" w:rsidP="00F45FF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135D2E" w14:textId="77777777" w:rsidR="00CE1BA8" w:rsidRPr="00C6620B" w:rsidRDefault="00CE1BA8" w:rsidP="00F45FF6">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EA8FA4" w14:textId="77777777" w:rsidR="00CE1BA8" w:rsidRPr="00C6620B" w:rsidRDefault="00CE1BA8" w:rsidP="00F45FF6">
            <w:pPr>
              <w:pStyle w:val="TAC"/>
              <w:rPr>
                <w:lang w:eastAsia="zh-CN"/>
              </w:rPr>
            </w:pPr>
            <w:r w:rsidRPr="00C6620B">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56FED" w14:textId="77777777" w:rsidR="00CE1BA8" w:rsidRPr="00C6620B" w:rsidRDefault="00CE1BA8" w:rsidP="00F45FF6">
            <w:pPr>
              <w:pStyle w:val="TAC"/>
              <w:rPr>
                <w:lang w:val="en-US" w:eastAsia="zh-CN"/>
              </w:rPr>
            </w:pPr>
          </w:p>
        </w:tc>
      </w:tr>
      <w:tr w:rsidR="00CE1BA8" w:rsidRPr="00C6620B" w14:paraId="6B7D814C"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10DF42" w14:textId="77777777" w:rsidR="00CE1BA8" w:rsidRPr="00C6620B" w:rsidRDefault="00CE1BA8" w:rsidP="00F45FF6">
            <w:pPr>
              <w:pStyle w:val="TAC"/>
              <w:rPr>
                <w:lang w:val="en-US" w:eastAsia="zh-CN"/>
              </w:rPr>
            </w:pPr>
            <w:r w:rsidRPr="00C6620B">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518FA9" w14:textId="77777777" w:rsidR="00CE1BA8" w:rsidRPr="00C6620B" w:rsidRDefault="00CE1BA8" w:rsidP="00F45FF6">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701386F" w14:textId="77777777" w:rsidR="00CE1BA8" w:rsidRPr="00C6620B" w:rsidRDefault="00CE1BA8" w:rsidP="00F45FF6">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DEF13D" w14:textId="77777777" w:rsidR="00CE1BA8" w:rsidRPr="00C6620B" w:rsidRDefault="00CE1BA8" w:rsidP="00F45FF6">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96ED3" w14:textId="77777777" w:rsidR="00CE1BA8" w:rsidRPr="00C6620B" w:rsidRDefault="00CE1BA8" w:rsidP="00F45FF6">
            <w:pPr>
              <w:pStyle w:val="TAC"/>
              <w:rPr>
                <w:lang w:val="en-US" w:eastAsia="zh-CN"/>
              </w:rPr>
            </w:pPr>
            <w:r w:rsidRPr="00C6620B">
              <w:rPr>
                <w:rFonts w:hint="eastAsia"/>
                <w:lang w:val="en-US" w:eastAsia="zh-CN"/>
              </w:rPr>
              <w:t>0</w:t>
            </w:r>
          </w:p>
        </w:tc>
      </w:tr>
      <w:tr w:rsidR="00CE1BA8" w:rsidRPr="00C6620B" w14:paraId="291504E4"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62922" w14:textId="77777777" w:rsidR="00CE1BA8" w:rsidRPr="00C6620B" w:rsidRDefault="00CE1BA8" w:rsidP="00F45FF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4E62D" w14:textId="77777777" w:rsidR="00CE1BA8" w:rsidRPr="00C6620B" w:rsidRDefault="00CE1BA8" w:rsidP="00F45FF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2F2A9D" w14:textId="77777777" w:rsidR="00CE1BA8" w:rsidRPr="00C6620B" w:rsidRDefault="00CE1BA8" w:rsidP="00F45FF6">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82697B" w14:textId="77777777" w:rsidR="00CE1BA8" w:rsidRPr="00C6620B" w:rsidRDefault="00CE1BA8" w:rsidP="00F45FF6">
            <w:pPr>
              <w:pStyle w:val="TAC"/>
              <w:rPr>
                <w:lang w:val="en-US" w:eastAsia="zh-CN"/>
              </w:rPr>
            </w:pPr>
            <w:r w:rsidRPr="00C6620B">
              <w:rPr>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5601D" w14:textId="77777777" w:rsidR="00CE1BA8" w:rsidRPr="00C6620B" w:rsidRDefault="00CE1BA8" w:rsidP="00F45FF6">
            <w:pPr>
              <w:pStyle w:val="TAC"/>
              <w:rPr>
                <w:lang w:val="en-US" w:eastAsia="zh-CN"/>
              </w:rPr>
            </w:pPr>
          </w:p>
        </w:tc>
      </w:tr>
      <w:tr w:rsidR="00CE1BA8" w:rsidRPr="00C6620B" w14:paraId="4F1B97C3"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6955D4" w14:textId="77777777" w:rsidR="00CE1BA8" w:rsidRPr="00C6620B" w:rsidRDefault="00CE1BA8" w:rsidP="00F45FF6">
            <w:pPr>
              <w:pStyle w:val="TAC"/>
              <w:rPr>
                <w:lang w:val="en-US"/>
              </w:rPr>
            </w:pPr>
            <w:r w:rsidRPr="00C6620B">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0E65EE" w14:textId="77777777" w:rsidR="00CE1BA8" w:rsidRPr="00C6620B" w:rsidRDefault="00CE1BA8" w:rsidP="00F45FF6">
            <w:pPr>
              <w:pStyle w:val="TAC"/>
              <w:rPr>
                <w:lang w:val="en-US"/>
              </w:rPr>
            </w:pPr>
            <w:r w:rsidRPr="00C6620B">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6D6932FA" w14:textId="77777777" w:rsidR="00CE1BA8" w:rsidRPr="00C6620B" w:rsidRDefault="00CE1BA8" w:rsidP="00F45FF6">
            <w:pPr>
              <w:pStyle w:val="TAC"/>
              <w:rPr>
                <w:lang w:val="en-US"/>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D580A7" w14:textId="77777777" w:rsidR="00CE1BA8" w:rsidRPr="00C6620B" w:rsidRDefault="00CE1BA8" w:rsidP="00F45FF6">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56CCB" w14:textId="77777777" w:rsidR="00CE1BA8" w:rsidRPr="00C6620B" w:rsidRDefault="00CE1BA8" w:rsidP="00F45FF6">
            <w:pPr>
              <w:pStyle w:val="TAC"/>
              <w:rPr>
                <w:lang w:val="en-US" w:eastAsia="zh-CN"/>
              </w:rPr>
            </w:pPr>
            <w:r w:rsidRPr="00C6620B">
              <w:rPr>
                <w:rFonts w:hint="eastAsia"/>
                <w:lang w:val="en-US" w:eastAsia="zh-CN"/>
              </w:rPr>
              <w:t>0</w:t>
            </w:r>
          </w:p>
        </w:tc>
      </w:tr>
      <w:tr w:rsidR="00CE1BA8" w:rsidRPr="00C6620B" w14:paraId="6D050DE3"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709A02E2" w14:textId="77777777" w:rsidR="00CE1BA8" w:rsidRPr="00C6620B" w:rsidRDefault="00CE1BA8" w:rsidP="00F45FF6">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F6D7948" w14:textId="77777777" w:rsidR="00CE1BA8" w:rsidRPr="00C6620B" w:rsidRDefault="00CE1BA8" w:rsidP="00F45FF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D2AFA1" w14:textId="77777777" w:rsidR="00CE1BA8" w:rsidRPr="00C6620B" w:rsidRDefault="00CE1BA8" w:rsidP="00F45FF6">
            <w:pPr>
              <w:pStyle w:val="TAC"/>
              <w:rPr>
                <w:lang w:val="en-US"/>
              </w:rPr>
            </w:pPr>
            <w:r w:rsidRPr="00C6620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A85940" w14:textId="77777777" w:rsidR="00CE1BA8" w:rsidRPr="00C6620B" w:rsidRDefault="00CE1BA8" w:rsidP="00F45FF6">
            <w:pPr>
              <w:pStyle w:val="TAC"/>
              <w:rPr>
                <w:lang w:val="en-US" w:eastAsia="zh-CN"/>
              </w:rPr>
            </w:pPr>
            <w:r w:rsidRPr="00C6620B">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4DB12" w14:textId="77777777" w:rsidR="00CE1BA8" w:rsidRPr="00C6620B" w:rsidRDefault="00CE1BA8" w:rsidP="00F45FF6">
            <w:pPr>
              <w:pStyle w:val="TAC"/>
              <w:rPr>
                <w:lang w:val="en-US" w:eastAsia="zh-CN"/>
              </w:rPr>
            </w:pPr>
          </w:p>
        </w:tc>
      </w:tr>
      <w:tr w:rsidR="00CE1BA8" w:rsidRPr="00C6620B" w14:paraId="7133D1BF"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75F2C130" w14:textId="77777777" w:rsidR="00CE1BA8" w:rsidRPr="00C6620B" w:rsidRDefault="00CE1BA8" w:rsidP="00F45FF6">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CEA34DC" w14:textId="77777777" w:rsidR="00CE1BA8" w:rsidRPr="00C6620B" w:rsidRDefault="00CE1BA8" w:rsidP="00F45FF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FAE7D0" w14:textId="77777777" w:rsidR="00CE1BA8" w:rsidRPr="00C6620B" w:rsidRDefault="00CE1BA8" w:rsidP="00F45FF6">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9BF533" w14:textId="77777777" w:rsidR="00CE1BA8" w:rsidRPr="00C6620B" w:rsidRDefault="00CE1BA8" w:rsidP="00F45FF6">
            <w:pPr>
              <w:pStyle w:val="TAC"/>
              <w:rPr>
                <w:lang w:val="en-US" w:eastAsia="zh-CN"/>
              </w:rPr>
            </w:pPr>
            <w:r w:rsidRPr="00C6620B">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51A68D0" w14:textId="77777777" w:rsidR="00CE1BA8" w:rsidRPr="00C6620B" w:rsidRDefault="00CE1BA8" w:rsidP="00F45FF6">
            <w:pPr>
              <w:pStyle w:val="TAC"/>
              <w:rPr>
                <w:lang w:val="en-US" w:eastAsia="zh-CN"/>
              </w:rPr>
            </w:pPr>
            <w:r w:rsidRPr="00C6620B">
              <w:rPr>
                <w:rFonts w:hint="eastAsia"/>
                <w:lang w:val="en-US" w:eastAsia="zh-CN"/>
              </w:rPr>
              <w:t>1</w:t>
            </w:r>
          </w:p>
        </w:tc>
      </w:tr>
      <w:tr w:rsidR="00CE1BA8" w:rsidRPr="00C6620B" w14:paraId="0148A08B"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027296" w14:textId="77777777" w:rsidR="00CE1BA8" w:rsidRPr="00C6620B" w:rsidRDefault="00CE1BA8" w:rsidP="00F45FF6">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F2DB68" w14:textId="77777777" w:rsidR="00CE1BA8" w:rsidRPr="00C6620B" w:rsidRDefault="00CE1BA8" w:rsidP="00F45FF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D7E272" w14:textId="77777777" w:rsidR="00CE1BA8" w:rsidRPr="00C6620B" w:rsidRDefault="00CE1BA8" w:rsidP="00F45FF6">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171C0F" w14:textId="77777777" w:rsidR="00CE1BA8" w:rsidRPr="00C6620B" w:rsidRDefault="00CE1BA8" w:rsidP="00F45FF6">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C53D3" w14:textId="77777777" w:rsidR="00CE1BA8" w:rsidRPr="00C6620B" w:rsidRDefault="00CE1BA8" w:rsidP="00F45FF6">
            <w:pPr>
              <w:pStyle w:val="TAC"/>
              <w:rPr>
                <w:lang w:val="en-US" w:eastAsia="zh-CN"/>
              </w:rPr>
            </w:pPr>
          </w:p>
        </w:tc>
      </w:tr>
      <w:tr w:rsidR="00CE1BA8" w:rsidRPr="00C6620B" w14:paraId="33FBD6A1"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3B4A2" w14:textId="77777777" w:rsidR="00CE1BA8" w:rsidRPr="00C6620B" w:rsidRDefault="00CE1BA8" w:rsidP="00F45FF6">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n66(2</w:t>
            </w:r>
            <w:r w:rsidRPr="00C6620B">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759745" w14:textId="77777777" w:rsidR="00CE1BA8" w:rsidRPr="00C6620B" w:rsidRDefault="00CE1BA8" w:rsidP="00F45FF6">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439375E" w14:textId="77777777" w:rsidR="00CE1BA8" w:rsidRPr="00C6620B" w:rsidRDefault="00CE1BA8" w:rsidP="00F45FF6">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0DCA05" w14:textId="77777777" w:rsidR="00CE1BA8" w:rsidRPr="00C6620B" w:rsidRDefault="00CE1BA8" w:rsidP="00F45FF6">
            <w:pPr>
              <w:pStyle w:val="TAC"/>
              <w:rPr>
                <w:lang w:val="en-US" w:eastAsia="zh-CN"/>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BF67D" w14:textId="77777777" w:rsidR="00CE1BA8" w:rsidRPr="00C6620B" w:rsidRDefault="00CE1BA8" w:rsidP="00F45FF6">
            <w:pPr>
              <w:pStyle w:val="TAC"/>
              <w:rPr>
                <w:lang w:val="en-US" w:eastAsia="zh-CN"/>
              </w:rPr>
            </w:pPr>
            <w:r w:rsidRPr="00C6620B">
              <w:rPr>
                <w:rFonts w:hint="eastAsia"/>
                <w:lang w:val="en-US" w:eastAsia="zh-CN"/>
              </w:rPr>
              <w:t>0</w:t>
            </w:r>
          </w:p>
        </w:tc>
      </w:tr>
      <w:tr w:rsidR="00CE1BA8" w:rsidRPr="00C6620B" w14:paraId="2C5B0E7F"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65A153" w14:textId="77777777" w:rsidR="00CE1BA8" w:rsidRPr="00C6620B" w:rsidRDefault="00CE1BA8" w:rsidP="00F45FF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AC7E4" w14:textId="77777777" w:rsidR="00CE1BA8" w:rsidRPr="00C6620B" w:rsidRDefault="00CE1BA8" w:rsidP="00F45FF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34E65" w14:textId="77777777" w:rsidR="00CE1BA8" w:rsidRPr="00C6620B" w:rsidRDefault="00CE1BA8" w:rsidP="00F45FF6">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E346FF" w14:textId="77777777" w:rsidR="00CE1BA8" w:rsidRPr="00C6620B" w:rsidRDefault="00CE1BA8" w:rsidP="00F45FF6">
            <w:pPr>
              <w:pStyle w:val="TAC"/>
              <w:rPr>
                <w:lang w:val="en-US" w:eastAsia="zh-CN"/>
              </w:rPr>
            </w:pPr>
            <w:r w:rsidRPr="00C6620B">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750FF" w14:textId="77777777" w:rsidR="00CE1BA8" w:rsidRPr="00C6620B" w:rsidRDefault="00CE1BA8" w:rsidP="00F45FF6">
            <w:pPr>
              <w:pStyle w:val="TAC"/>
              <w:rPr>
                <w:lang w:val="en-US" w:eastAsia="zh-CN"/>
              </w:rPr>
            </w:pPr>
          </w:p>
        </w:tc>
      </w:tr>
      <w:tr w:rsidR="00CE1BA8" w:rsidRPr="00C6620B" w14:paraId="3F0A2F17"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7D908" w14:textId="77777777" w:rsidR="00CE1BA8" w:rsidRPr="00C6620B" w:rsidRDefault="00CE1BA8" w:rsidP="00F45FF6">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(2A)-</w:t>
            </w:r>
            <w:r w:rsidRPr="00C6620B">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5DD8E8" w14:textId="77777777" w:rsidR="00CE1BA8" w:rsidRPr="00C6620B" w:rsidRDefault="00CE1BA8" w:rsidP="00F45FF6">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A56FD52" w14:textId="77777777" w:rsidR="00CE1BA8" w:rsidRPr="00C6620B" w:rsidRDefault="00CE1BA8" w:rsidP="00F45FF6">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40FFBF" w14:textId="77777777" w:rsidR="00CE1BA8" w:rsidRPr="00C6620B" w:rsidRDefault="00CE1BA8" w:rsidP="00F45FF6">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FE468" w14:textId="77777777" w:rsidR="00CE1BA8" w:rsidRPr="00C6620B" w:rsidRDefault="00CE1BA8" w:rsidP="00F45FF6">
            <w:pPr>
              <w:pStyle w:val="TAC"/>
              <w:rPr>
                <w:lang w:val="en-US" w:eastAsia="zh-CN"/>
              </w:rPr>
            </w:pPr>
            <w:r w:rsidRPr="00C6620B">
              <w:rPr>
                <w:rFonts w:hint="eastAsia"/>
                <w:lang w:val="en-US" w:eastAsia="zh-CN"/>
              </w:rPr>
              <w:t>0</w:t>
            </w:r>
          </w:p>
        </w:tc>
      </w:tr>
      <w:tr w:rsidR="00CE1BA8" w:rsidRPr="00C6620B" w14:paraId="20B6FC3C"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BD5FDF" w14:textId="77777777" w:rsidR="00CE1BA8" w:rsidRPr="00C6620B" w:rsidRDefault="00CE1BA8" w:rsidP="00F45FF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13B1AB" w14:textId="77777777" w:rsidR="00CE1BA8" w:rsidRPr="00C6620B" w:rsidRDefault="00CE1BA8" w:rsidP="00F45FF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93EE26" w14:textId="77777777" w:rsidR="00CE1BA8" w:rsidRPr="00C6620B" w:rsidRDefault="00CE1BA8" w:rsidP="00F45FF6">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23F98D" w14:textId="77777777" w:rsidR="00CE1BA8" w:rsidRPr="00C6620B" w:rsidRDefault="00CE1BA8" w:rsidP="00F45FF6">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97695" w14:textId="77777777" w:rsidR="00CE1BA8" w:rsidRPr="00C6620B" w:rsidRDefault="00CE1BA8" w:rsidP="00F45FF6">
            <w:pPr>
              <w:pStyle w:val="TAC"/>
              <w:rPr>
                <w:lang w:val="en-US" w:eastAsia="zh-CN"/>
              </w:rPr>
            </w:pPr>
          </w:p>
        </w:tc>
      </w:tr>
      <w:tr w:rsidR="00CE1BA8" w:rsidRPr="00C6620B" w14:paraId="54CBE6CF"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755ED" w14:textId="77777777" w:rsidR="00CE1BA8" w:rsidRPr="00C6620B" w:rsidRDefault="00CE1BA8" w:rsidP="00F45FF6">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(2A)-</w:t>
            </w:r>
            <w:r w:rsidRPr="00C6620B">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82D8D" w14:textId="77777777" w:rsidR="00CE1BA8" w:rsidRPr="00C6620B" w:rsidRDefault="00CE1BA8" w:rsidP="00F45FF6">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3E86CDD" w14:textId="77777777" w:rsidR="00CE1BA8" w:rsidRPr="00C6620B" w:rsidRDefault="00CE1BA8" w:rsidP="00F45FF6">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A530D4" w14:textId="77777777" w:rsidR="00CE1BA8" w:rsidRPr="00C6620B" w:rsidRDefault="00CE1BA8" w:rsidP="00F45FF6">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F06FD" w14:textId="77777777" w:rsidR="00CE1BA8" w:rsidRPr="00C6620B" w:rsidRDefault="00CE1BA8" w:rsidP="00F45FF6">
            <w:pPr>
              <w:pStyle w:val="TAC"/>
              <w:rPr>
                <w:lang w:val="en-US" w:eastAsia="zh-CN"/>
              </w:rPr>
            </w:pPr>
            <w:r w:rsidRPr="00C6620B">
              <w:rPr>
                <w:rFonts w:hint="eastAsia"/>
                <w:lang w:val="en-US" w:eastAsia="zh-CN"/>
              </w:rPr>
              <w:t>0</w:t>
            </w:r>
          </w:p>
        </w:tc>
      </w:tr>
      <w:tr w:rsidR="00CE1BA8" w:rsidRPr="00C6620B" w14:paraId="0F140D73"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62774E" w14:textId="77777777" w:rsidR="00CE1BA8" w:rsidRPr="00C6620B" w:rsidRDefault="00CE1BA8" w:rsidP="00F45FF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7B897" w14:textId="77777777" w:rsidR="00CE1BA8" w:rsidRPr="00C6620B" w:rsidRDefault="00CE1BA8" w:rsidP="00F45FF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C136BF" w14:textId="77777777" w:rsidR="00CE1BA8" w:rsidRPr="00C6620B" w:rsidRDefault="00CE1BA8" w:rsidP="00F45FF6">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5E1893" w14:textId="77777777" w:rsidR="00CE1BA8" w:rsidRPr="00C6620B" w:rsidRDefault="00CE1BA8" w:rsidP="00F45FF6">
            <w:pPr>
              <w:pStyle w:val="TAC"/>
              <w:rPr>
                <w:lang w:val="en-US" w:eastAsia="zh-CN"/>
              </w:rPr>
            </w:pPr>
            <w:r w:rsidRPr="00C6620B">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19B69" w14:textId="77777777" w:rsidR="00CE1BA8" w:rsidRPr="00C6620B" w:rsidRDefault="00CE1BA8" w:rsidP="00F45FF6">
            <w:pPr>
              <w:pStyle w:val="TAC"/>
              <w:rPr>
                <w:lang w:val="en-US" w:eastAsia="zh-CN"/>
              </w:rPr>
            </w:pPr>
          </w:p>
        </w:tc>
      </w:tr>
      <w:tr w:rsidR="00CE1BA8" w:rsidRPr="00C6620B" w14:paraId="35827843"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54A363" w14:textId="77777777" w:rsidR="00CE1BA8" w:rsidRPr="00C6620B" w:rsidRDefault="00CE1BA8" w:rsidP="00F45FF6">
            <w:pPr>
              <w:pStyle w:val="TAC"/>
              <w:rPr>
                <w:szCs w:val="18"/>
                <w:lang w:val="en-US" w:eastAsia="zh-CN"/>
              </w:rPr>
            </w:pPr>
            <w:r w:rsidRPr="00C6620B">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CBFB1" w14:textId="77777777" w:rsidR="00CE1BA8" w:rsidRPr="00C6620B" w:rsidRDefault="00CE1BA8" w:rsidP="00F45FF6">
            <w:pPr>
              <w:pStyle w:val="TAC"/>
              <w:rPr>
                <w:szCs w:val="18"/>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D22C204" w14:textId="77777777" w:rsidR="00CE1BA8" w:rsidRPr="00C6620B" w:rsidRDefault="00CE1BA8" w:rsidP="00F45FF6">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79EFB1" w14:textId="77777777" w:rsidR="00CE1BA8" w:rsidRPr="00C6620B" w:rsidRDefault="00CE1BA8" w:rsidP="00F45FF6">
            <w:pPr>
              <w:pStyle w:val="TAC"/>
              <w:rPr>
                <w:szCs w:val="18"/>
                <w:lang w:val="en-US" w:eastAsia="zh-CN"/>
              </w:rPr>
            </w:pPr>
            <w:r w:rsidRPr="00C6620B">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D23C8" w14:textId="77777777" w:rsidR="00CE1BA8" w:rsidRPr="00C6620B" w:rsidRDefault="00CE1BA8" w:rsidP="00F45FF6">
            <w:pPr>
              <w:pStyle w:val="TAC"/>
              <w:rPr>
                <w:szCs w:val="18"/>
                <w:lang w:val="en-US" w:eastAsia="zh-CN"/>
              </w:rPr>
            </w:pPr>
            <w:r w:rsidRPr="00C6620B">
              <w:rPr>
                <w:szCs w:val="18"/>
                <w:lang w:val="en-US" w:eastAsia="zh-CN"/>
              </w:rPr>
              <w:t>0</w:t>
            </w:r>
          </w:p>
        </w:tc>
      </w:tr>
      <w:tr w:rsidR="00CE1BA8" w:rsidRPr="00C6620B" w14:paraId="03A00220"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694C7C8D" w14:textId="77777777" w:rsidR="00CE1BA8" w:rsidRPr="00C6620B" w:rsidRDefault="00CE1BA8" w:rsidP="00F45FF6">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5321BD" w14:textId="77777777" w:rsidR="00CE1BA8" w:rsidRPr="00C6620B" w:rsidRDefault="00CE1BA8" w:rsidP="00F45FF6">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421472" w14:textId="77777777" w:rsidR="00CE1BA8" w:rsidRPr="00C6620B" w:rsidRDefault="00CE1BA8" w:rsidP="00F45FF6">
            <w:pPr>
              <w:pStyle w:val="TAC"/>
              <w:rPr>
                <w:szCs w:val="18"/>
                <w:lang w:val="en-US" w:eastAsia="zh-CN"/>
              </w:rPr>
            </w:pPr>
            <w:r w:rsidRPr="00C6620B">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8172983" w14:textId="77777777" w:rsidR="00CE1BA8" w:rsidRPr="00C6620B" w:rsidRDefault="00CE1BA8" w:rsidP="00F45FF6">
            <w:pPr>
              <w:pStyle w:val="TAC"/>
              <w:rPr>
                <w:szCs w:val="18"/>
                <w:lang w:val="en-US" w:eastAsia="zh-CN"/>
              </w:rPr>
            </w:pPr>
            <w:r w:rsidRPr="00C6620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06718" w14:textId="77777777" w:rsidR="00CE1BA8" w:rsidRPr="00C6620B" w:rsidRDefault="00CE1BA8" w:rsidP="00F45FF6">
            <w:pPr>
              <w:pStyle w:val="TAC"/>
              <w:rPr>
                <w:szCs w:val="18"/>
                <w:lang w:val="en-US" w:eastAsia="zh-CN"/>
              </w:rPr>
            </w:pPr>
          </w:p>
        </w:tc>
      </w:tr>
      <w:tr w:rsidR="00CE1BA8" w:rsidRPr="00C6620B" w14:paraId="61B36991"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2C7E4996" w14:textId="77777777" w:rsidR="00CE1BA8" w:rsidRPr="00C6620B" w:rsidRDefault="00CE1BA8" w:rsidP="00F45FF6">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D9CFAB" w14:textId="77777777" w:rsidR="00CE1BA8" w:rsidRPr="00C6620B" w:rsidRDefault="00CE1BA8" w:rsidP="00F45FF6">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00943C" w14:textId="77777777" w:rsidR="00CE1BA8" w:rsidRPr="00C6620B" w:rsidRDefault="00CE1BA8" w:rsidP="00F45FF6">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4395B7" w14:textId="77777777" w:rsidR="00CE1BA8" w:rsidRPr="00C6620B" w:rsidRDefault="00CE1BA8" w:rsidP="00F45FF6">
            <w:pPr>
              <w:pStyle w:val="TAC"/>
              <w:rPr>
                <w:rFonts w:eastAsia="宋体"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3781B" w14:textId="77777777" w:rsidR="00CE1BA8" w:rsidRPr="00C6620B" w:rsidRDefault="00CE1BA8" w:rsidP="00F45FF6">
            <w:pPr>
              <w:pStyle w:val="TAC"/>
              <w:rPr>
                <w:szCs w:val="18"/>
                <w:lang w:val="en-US" w:eastAsia="zh-CN"/>
              </w:rPr>
            </w:pPr>
            <w:r>
              <w:rPr>
                <w:lang w:val="en-US" w:eastAsia="zh-CN"/>
              </w:rPr>
              <w:t>4 and 5</w:t>
            </w:r>
          </w:p>
        </w:tc>
      </w:tr>
      <w:tr w:rsidR="00CE1BA8" w:rsidRPr="00C6620B" w14:paraId="41F60410"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E5BDA3" w14:textId="77777777" w:rsidR="00CE1BA8" w:rsidRPr="00C6620B" w:rsidRDefault="00CE1BA8" w:rsidP="00F45FF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8E784" w14:textId="77777777" w:rsidR="00CE1BA8" w:rsidRPr="00C6620B" w:rsidRDefault="00CE1BA8" w:rsidP="00F45FF6">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C66980" w14:textId="77777777" w:rsidR="00CE1BA8" w:rsidRPr="00C6620B" w:rsidRDefault="00CE1BA8" w:rsidP="00F45FF6">
            <w:pPr>
              <w:pStyle w:val="TAC"/>
              <w:rPr>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2CA3655" w14:textId="77777777" w:rsidR="00CE1BA8" w:rsidRPr="00C6620B" w:rsidRDefault="00CE1BA8" w:rsidP="00F45FF6">
            <w:pPr>
              <w:pStyle w:val="TAC"/>
              <w:rPr>
                <w:rFonts w:eastAsia="宋体"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324C2" w14:textId="77777777" w:rsidR="00CE1BA8" w:rsidRPr="00C6620B" w:rsidRDefault="00CE1BA8" w:rsidP="00F45FF6">
            <w:pPr>
              <w:pStyle w:val="TAC"/>
              <w:rPr>
                <w:szCs w:val="18"/>
                <w:lang w:val="en-US" w:eastAsia="zh-CN"/>
              </w:rPr>
            </w:pPr>
          </w:p>
        </w:tc>
      </w:tr>
      <w:tr w:rsidR="00CE1BA8" w:rsidRPr="00C6620B" w14:paraId="3D3D67E1" w14:textId="77777777" w:rsidTr="00CE1BA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06AEA2" w14:textId="77777777" w:rsidR="00CE1BA8" w:rsidRPr="00C6620B" w:rsidRDefault="00CE1BA8" w:rsidP="00F45FF6">
            <w:pPr>
              <w:pStyle w:val="TAC"/>
              <w:rPr>
                <w:rFonts w:cs="Arial"/>
                <w:szCs w:val="18"/>
                <w:lang w:val="en-US" w:eastAsia="zh-CN"/>
              </w:rPr>
            </w:pPr>
            <w:r w:rsidRPr="00C6620B">
              <w:rPr>
                <w:rFonts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64802" w14:textId="77777777" w:rsidR="00CE1BA8" w:rsidRPr="00C6620B" w:rsidRDefault="00CE1BA8" w:rsidP="00F45FF6">
            <w:pPr>
              <w:pStyle w:val="TAC"/>
              <w:rPr>
                <w:rFonts w:cs="Arial"/>
                <w:szCs w:val="18"/>
                <w:lang w:val="en-US" w:eastAsia="zh-CN"/>
              </w:rPr>
            </w:pPr>
            <w:r w:rsidRPr="00C6620B">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E52F53" w14:textId="77777777" w:rsidR="00CE1BA8" w:rsidRPr="00C6620B" w:rsidRDefault="00CE1BA8" w:rsidP="00F45FF6">
            <w:pPr>
              <w:pStyle w:val="TAC"/>
              <w:rPr>
                <w:rFonts w:cs="Arial"/>
                <w:szCs w:val="18"/>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553848" w14:textId="77777777" w:rsidR="00CE1BA8" w:rsidRPr="00C6620B" w:rsidRDefault="00CE1BA8" w:rsidP="00F45FF6">
            <w:pPr>
              <w:pStyle w:val="TAC"/>
              <w:rPr>
                <w:rFonts w:cs="Arial"/>
                <w:szCs w:val="18"/>
                <w:lang w:val="en-US" w:eastAsia="zh-CN"/>
              </w:rPr>
            </w:pPr>
            <w:r w:rsidRPr="00C6620B">
              <w:rPr>
                <w:rFonts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5CCD52" w14:textId="77777777" w:rsidR="00CE1BA8" w:rsidRPr="00C6620B" w:rsidRDefault="00CE1BA8" w:rsidP="00F45FF6">
            <w:pPr>
              <w:pStyle w:val="TAC"/>
              <w:rPr>
                <w:rFonts w:cs="Arial"/>
                <w:szCs w:val="18"/>
                <w:lang w:val="en-US" w:eastAsia="zh-CN"/>
              </w:rPr>
            </w:pPr>
            <w:r w:rsidRPr="00C6620B">
              <w:rPr>
                <w:rFonts w:cs="Arial"/>
                <w:szCs w:val="18"/>
                <w:lang w:val="en-US" w:eastAsia="zh-CN"/>
              </w:rPr>
              <w:t>0</w:t>
            </w:r>
          </w:p>
        </w:tc>
      </w:tr>
      <w:tr w:rsidR="00CE1BA8" w:rsidRPr="00C6620B" w14:paraId="5B90FD83" w14:textId="77777777" w:rsidTr="0069044F">
        <w:trPr>
          <w:trHeight w:val="187"/>
        </w:trPr>
        <w:tc>
          <w:tcPr>
            <w:tcW w:w="1983" w:type="dxa"/>
            <w:tcBorders>
              <w:top w:val="nil"/>
              <w:left w:val="single" w:sz="4" w:space="0" w:color="auto"/>
              <w:bottom w:val="single" w:sz="4" w:space="0" w:color="FFFFFF" w:themeColor="background1"/>
              <w:right w:val="single" w:sz="4" w:space="0" w:color="auto"/>
            </w:tcBorders>
            <w:shd w:val="clear" w:color="auto" w:fill="auto"/>
            <w:vAlign w:val="center"/>
          </w:tcPr>
          <w:p w14:paraId="77C6F934" w14:textId="77777777" w:rsidR="00CE1BA8" w:rsidRPr="00C6620B" w:rsidRDefault="00CE1BA8" w:rsidP="00F45FF6">
            <w:pPr>
              <w:pStyle w:val="TAC"/>
              <w:rPr>
                <w:rFonts w:cs="Arial"/>
                <w:szCs w:val="18"/>
                <w:lang w:val="en-US" w:eastAsia="zh-CN"/>
              </w:rPr>
            </w:pPr>
          </w:p>
        </w:tc>
        <w:tc>
          <w:tcPr>
            <w:tcW w:w="1690" w:type="dxa"/>
            <w:tcBorders>
              <w:top w:val="nil"/>
              <w:left w:val="single" w:sz="4" w:space="0" w:color="auto"/>
              <w:bottom w:val="single" w:sz="4" w:space="0" w:color="FFFFFF" w:themeColor="background1"/>
              <w:right w:val="single" w:sz="4" w:space="0" w:color="auto"/>
            </w:tcBorders>
            <w:shd w:val="clear" w:color="auto" w:fill="auto"/>
            <w:vAlign w:val="center"/>
          </w:tcPr>
          <w:p w14:paraId="27534843" w14:textId="77777777" w:rsidR="00CE1BA8" w:rsidRPr="00C6620B" w:rsidRDefault="00CE1BA8" w:rsidP="00F45FF6">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07FC4B" w14:textId="77777777" w:rsidR="00CE1BA8" w:rsidRPr="00C6620B" w:rsidRDefault="00CE1BA8" w:rsidP="00F45FF6">
            <w:pPr>
              <w:pStyle w:val="TAC"/>
              <w:rPr>
                <w:rFonts w:cs="Arial"/>
                <w:szCs w:val="18"/>
                <w:lang w:val="en-US" w:eastAsia="zh-CN"/>
              </w:rPr>
            </w:pPr>
            <w:r w:rsidRPr="00C6620B">
              <w:rPr>
                <w:rFonts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66ADCC" w14:textId="77777777" w:rsidR="00CE1BA8" w:rsidRPr="00C6620B" w:rsidRDefault="00CE1BA8" w:rsidP="00F45FF6">
            <w:pPr>
              <w:pStyle w:val="TAC"/>
              <w:rPr>
                <w:rFonts w:cs="Arial"/>
                <w:szCs w:val="18"/>
                <w:lang w:val="en-US" w:eastAsia="zh-CN"/>
              </w:rPr>
            </w:pPr>
            <w:r w:rsidRPr="00C6620B">
              <w:rPr>
                <w:rFonts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6622D" w14:textId="77777777" w:rsidR="00CE1BA8" w:rsidRPr="00C6620B" w:rsidRDefault="00CE1BA8" w:rsidP="00F45FF6">
            <w:pPr>
              <w:pStyle w:val="TAC"/>
              <w:rPr>
                <w:rFonts w:cs="Arial"/>
                <w:szCs w:val="18"/>
                <w:lang w:val="en-US" w:eastAsia="zh-CN"/>
              </w:rPr>
            </w:pPr>
          </w:p>
        </w:tc>
      </w:tr>
      <w:tr w:rsidR="00CE1BA8" w:rsidRPr="00C6620B" w14:paraId="0F2A588E" w14:textId="77777777" w:rsidTr="0069044F">
        <w:trPr>
          <w:trHeight w:val="187"/>
        </w:trPr>
        <w:tc>
          <w:tcPr>
            <w:tcW w:w="198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5736395B" w14:textId="77777777" w:rsidR="00CE1BA8" w:rsidRPr="00C6620B" w:rsidRDefault="00CE1BA8" w:rsidP="00F45FF6">
            <w:pPr>
              <w:pStyle w:val="TAC"/>
              <w:rPr>
                <w:rFonts w:cs="Arial"/>
                <w:szCs w:val="18"/>
                <w:lang w:val="en-US" w:eastAsia="zh-CN"/>
              </w:rPr>
            </w:pPr>
          </w:p>
        </w:tc>
        <w:tc>
          <w:tcPr>
            <w:tcW w:w="1690"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56432FA6" w14:textId="77777777" w:rsidR="00CE1BA8" w:rsidRPr="00C6620B" w:rsidRDefault="00CE1BA8" w:rsidP="00F45FF6">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7DA1B" w14:textId="41EF3F6E" w:rsidR="00CE1BA8" w:rsidRPr="00C6620B" w:rsidRDefault="0069044F" w:rsidP="00F45FF6">
            <w:pPr>
              <w:pStyle w:val="TAC"/>
              <w:rPr>
                <w:rFonts w:cs="Arial"/>
                <w:lang w:val="en-US" w:eastAsia="zh-CN"/>
              </w:rPr>
            </w:pPr>
            <w:ins w:id="73" w:author="Samsung_Dan" w:date="2024-01-26T18:58:00Z">
              <w:r w:rsidRPr="00C6620B">
                <w:rPr>
                  <w:rFonts w:cs="Arial"/>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78C71FBD" w14:textId="3306EECF" w:rsidR="00CE1BA8" w:rsidRPr="00C6620B" w:rsidRDefault="007B4D4F" w:rsidP="00F45FF6">
            <w:pPr>
              <w:pStyle w:val="TAC"/>
              <w:rPr>
                <w:rFonts w:cs="Arial"/>
                <w:szCs w:val="18"/>
                <w:lang w:val="en-US" w:eastAsia="zh-CN"/>
              </w:rPr>
            </w:pPr>
            <w:ins w:id="74" w:author="Samsung_Dan" w:date="2024-02-08T13:13:00Z">
              <w:r>
                <w:rPr>
                  <w:rFonts w:cs="Arial"/>
                  <w:szCs w:val="18"/>
                </w:rPr>
                <w:t>See n7 channel bandwidths in Table 5.3.5-1</w:t>
              </w:r>
            </w:ins>
          </w:p>
        </w:tc>
        <w:tc>
          <w:tcPr>
            <w:tcW w:w="1360"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0A197F03" w14:textId="18345E98" w:rsidR="00CE1BA8" w:rsidRPr="00C6620B" w:rsidRDefault="0069044F" w:rsidP="00F45FF6">
            <w:pPr>
              <w:pStyle w:val="TAC"/>
              <w:rPr>
                <w:rFonts w:cs="Arial"/>
                <w:szCs w:val="18"/>
                <w:lang w:val="en-US" w:eastAsia="zh-CN"/>
              </w:rPr>
            </w:pPr>
            <w:ins w:id="75" w:author="Samsung_Dan" w:date="2024-01-26T18:59:00Z">
              <w:r>
                <w:rPr>
                  <w:lang w:val="en-US" w:eastAsia="zh-CN"/>
                </w:rPr>
                <w:t>4 and 5</w:t>
              </w:r>
            </w:ins>
          </w:p>
        </w:tc>
      </w:tr>
      <w:tr w:rsidR="0069044F" w:rsidRPr="00C6620B" w14:paraId="6F45264B" w14:textId="77777777" w:rsidTr="0069044F">
        <w:trPr>
          <w:trHeight w:val="187"/>
        </w:trPr>
        <w:tc>
          <w:tcPr>
            <w:tcW w:w="1983"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6693F77B" w14:textId="77777777" w:rsidR="0069044F" w:rsidRPr="00C6620B" w:rsidRDefault="0069044F" w:rsidP="0069044F">
            <w:pPr>
              <w:pStyle w:val="TAC"/>
              <w:rPr>
                <w:rFonts w:cs="Arial"/>
                <w:szCs w:val="18"/>
                <w:lang w:val="en-US" w:eastAsia="zh-CN"/>
              </w:rPr>
            </w:pPr>
          </w:p>
        </w:tc>
        <w:tc>
          <w:tcPr>
            <w:tcW w:w="1690"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558A16DA" w14:textId="77777777" w:rsidR="0069044F" w:rsidRPr="00C6620B" w:rsidRDefault="0069044F" w:rsidP="0069044F">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9B9BFD" w14:textId="4B8036AD" w:rsidR="0069044F" w:rsidRPr="00C6620B" w:rsidRDefault="0069044F" w:rsidP="0069044F">
            <w:pPr>
              <w:pStyle w:val="TAC"/>
              <w:rPr>
                <w:rFonts w:cs="Arial"/>
                <w:lang w:val="en-US" w:eastAsia="zh-CN"/>
              </w:rPr>
            </w:pPr>
            <w:ins w:id="76" w:author="Samsung_Dan" w:date="2024-01-26T18:58:00Z">
              <w:r w:rsidRPr="00C6620B">
                <w:rPr>
                  <w:rFonts w:cs="Arial"/>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45BBF6E0" w14:textId="6835E3F3" w:rsidR="0069044F" w:rsidRPr="00C6620B" w:rsidRDefault="007B4D4F" w:rsidP="007B4D4F">
            <w:pPr>
              <w:pStyle w:val="TAC"/>
              <w:rPr>
                <w:rFonts w:cs="Arial"/>
                <w:szCs w:val="18"/>
                <w:lang w:val="en-US" w:eastAsia="zh-CN"/>
              </w:rPr>
            </w:pPr>
            <w:ins w:id="77" w:author="Samsung_Dan" w:date="2024-02-08T13:13:00Z">
              <w:r>
                <w:rPr>
                  <w:rFonts w:cs="Arial"/>
                  <w:szCs w:val="18"/>
                </w:rPr>
                <w:t>See</w:t>
              </w:r>
              <w:r>
                <w:rPr>
                  <w:rFonts w:cs="Arial"/>
                </w:rPr>
                <w:t xml:space="preserve"> n</w:t>
              </w:r>
            </w:ins>
            <w:ins w:id="78" w:author="Samsung_Dan" w:date="2024-01-26T18:58:00Z">
              <w:r w:rsidR="0069044F">
                <w:rPr>
                  <w:rFonts w:cs="Arial"/>
                </w:rPr>
                <w:t>71 channel bandwidths in Table 5.3.5-1</w:t>
              </w:r>
            </w:ins>
          </w:p>
        </w:tc>
        <w:tc>
          <w:tcPr>
            <w:tcW w:w="1360"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56FAD188" w14:textId="77777777" w:rsidR="0069044F" w:rsidRPr="00C6620B" w:rsidRDefault="0069044F" w:rsidP="0069044F">
            <w:pPr>
              <w:pStyle w:val="TAC"/>
              <w:rPr>
                <w:rFonts w:cs="Arial"/>
                <w:szCs w:val="18"/>
                <w:lang w:val="en-US" w:eastAsia="zh-CN"/>
              </w:rPr>
            </w:pPr>
          </w:p>
        </w:tc>
      </w:tr>
      <w:tr w:rsidR="0069044F" w:rsidRPr="00C6620B" w14:paraId="51A43316"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5A6806" w14:textId="77777777" w:rsidR="0069044F" w:rsidRPr="00C6620B" w:rsidRDefault="0069044F" w:rsidP="0069044F">
            <w:pPr>
              <w:pStyle w:val="TAC"/>
              <w:rPr>
                <w:lang w:val="en-US" w:eastAsia="zh-CN"/>
              </w:rPr>
            </w:pPr>
            <w:r w:rsidRPr="00C6620B">
              <w:rPr>
                <w:lang w:eastAsia="zh-CN"/>
              </w:rPr>
              <w:t>CA</w:t>
            </w:r>
            <w:r w:rsidRPr="00C6620B">
              <w:t>_</w:t>
            </w:r>
            <w:r w:rsidRPr="00C6620B">
              <w:rPr>
                <w:lang w:val="en-US" w:eastAsia="zh-CN"/>
              </w:rPr>
              <w:t>n7</w:t>
            </w:r>
            <w:r w:rsidRPr="00C6620B">
              <w:rPr>
                <w:lang w:val="sv-SE" w:eastAsia="ja-JP"/>
              </w:rPr>
              <w:t>A-</w:t>
            </w:r>
            <w:r w:rsidRPr="00C6620B">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5A9CF" w14:textId="77777777" w:rsidR="0069044F" w:rsidRPr="00C6620B" w:rsidRDefault="0069044F" w:rsidP="0069044F">
            <w:pPr>
              <w:pStyle w:val="TAC"/>
              <w:rPr>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605F2A" w14:textId="77777777" w:rsidR="0069044F" w:rsidRPr="00C6620B" w:rsidRDefault="0069044F" w:rsidP="0069044F">
            <w:pPr>
              <w:pStyle w:val="TAC"/>
              <w:rPr>
                <w:szCs w:val="18"/>
              </w:rPr>
            </w:pPr>
            <w:r w:rsidRPr="00C6620B">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2F9691" w14:textId="77777777" w:rsidR="0069044F" w:rsidRPr="00C6620B" w:rsidRDefault="0069044F" w:rsidP="0069044F">
            <w:pPr>
              <w:pStyle w:val="TAC"/>
              <w:rPr>
                <w:lang w:val="en-US" w:eastAsia="zh-CN" w:bidi="ar"/>
              </w:rPr>
            </w:pPr>
            <w:r w:rsidRPr="00C6620B">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AFF704"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209F879B"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2348BCA5" w14:textId="77777777" w:rsidR="0069044F" w:rsidRPr="00C6620B" w:rsidRDefault="0069044F" w:rsidP="0069044F">
            <w:pPr>
              <w:pStyle w:val="TAC"/>
            </w:pPr>
          </w:p>
        </w:tc>
        <w:tc>
          <w:tcPr>
            <w:tcW w:w="1690" w:type="dxa"/>
            <w:tcBorders>
              <w:top w:val="nil"/>
              <w:left w:val="single" w:sz="4" w:space="0" w:color="auto"/>
              <w:bottom w:val="nil"/>
              <w:right w:val="single" w:sz="4" w:space="0" w:color="auto"/>
            </w:tcBorders>
            <w:shd w:val="clear" w:color="auto" w:fill="auto"/>
            <w:vAlign w:val="center"/>
          </w:tcPr>
          <w:p w14:paraId="3879BDC4" w14:textId="77777777" w:rsidR="0069044F" w:rsidRPr="00C6620B" w:rsidRDefault="0069044F" w:rsidP="0069044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171C80B" w14:textId="77777777" w:rsidR="0069044F" w:rsidRPr="00C6620B" w:rsidRDefault="0069044F" w:rsidP="0069044F">
            <w:pPr>
              <w:pStyle w:val="TAC"/>
              <w:rPr>
                <w:szCs w:val="18"/>
              </w:rPr>
            </w:pPr>
            <w:r w:rsidRPr="00C6620B">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5141E8B" w14:textId="77777777" w:rsidR="0069044F" w:rsidRPr="00C6620B" w:rsidRDefault="0069044F" w:rsidP="0069044F">
            <w:pPr>
              <w:pStyle w:val="TAC"/>
              <w:rPr>
                <w:lang w:val="en-US" w:eastAsia="zh-CN" w:bidi="ar"/>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49E74" w14:textId="77777777" w:rsidR="0069044F" w:rsidRPr="00C6620B" w:rsidRDefault="0069044F" w:rsidP="0069044F">
            <w:pPr>
              <w:pStyle w:val="TAC"/>
              <w:rPr>
                <w:lang w:val="en-US" w:eastAsia="zh-CN"/>
              </w:rPr>
            </w:pPr>
          </w:p>
        </w:tc>
      </w:tr>
      <w:tr w:rsidR="0069044F" w:rsidRPr="00C6620B" w14:paraId="7DE77341"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23221961" w14:textId="77777777" w:rsidR="0069044F" w:rsidRPr="00C6620B" w:rsidRDefault="0069044F" w:rsidP="0069044F">
            <w:pPr>
              <w:pStyle w:val="TAC"/>
            </w:pPr>
          </w:p>
        </w:tc>
        <w:tc>
          <w:tcPr>
            <w:tcW w:w="1690" w:type="dxa"/>
            <w:tcBorders>
              <w:top w:val="nil"/>
              <w:left w:val="single" w:sz="4" w:space="0" w:color="auto"/>
              <w:bottom w:val="nil"/>
              <w:right w:val="single" w:sz="4" w:space="0" w:color="auto"/>
            </w:tcBorders>
            <w:shd w:val="clear" w:color="auto" w:fill="auto"/>
            <w:vAlign w:val="center"/>
          </w:tcPr>
          <w:p w14:paraId="6E34706F" w14:textId="77777777" w:rsidR="0069044F" w:rsidRPr="00C6620B" w:rsidRDefault="0069044F" w:rsidP="0069044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CCA3620" w14:textId="77777777" w:rsidR="0069044F" w:rsidRPr="00C6620B" w:rsidRDefault="0069044F" w:rsidP="0069044F">
            <w:pPr>
              <w:pStyle w:val="TAC"/>
              <w:rPr>
                <w:szCs w:val="18"/>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8B67BB" w14:textId="77777777" w:rsidR="0069044F" w:rsidRPr="00C6620B" w:rsidRDefault="0069044F" w:rsidP="0069044F">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73F63" w14:textId="77777777" w:rsidR="0069044F" w:rsidRPr="00C6620B" w:rsidRDefault="0069044F" w:rsidP="0069044F">
            <w:pPr>
              <w:pStyle w:val="TAC"/>
              <w:rPr>
                <w:lang w:val="en-US" w:eastAsia="zh-CN"/>
              </w:rPr>
            </w:pPr>
            <w:r w:rsidRPr="00C6620B">
              <w:rPr>
                <w:rFonts w:cs="Arial"/>
                <w:szCs w:val="18"/>
              </w:rPr>
              <w:t>4 and 5</w:t>
            </w:r>
          </w:p>
        </w:tc>
      </w:tr>
      <w:tr w:rsidR="0069044F" w:rsidRPr="00C6620B" w14:paraId="29417494"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3D90F5" w14:textId="77777777" w:rsidR="0069044F" w:rsidRPr="00C6620B" w:rsidRDefault="0069044F" w:rsidP="0069044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EC2B8" w14:textId="77777777" w:rsidR="0069044F" w:rsidRPr="00C6620B" w:rsidRDefault="0069044F" w:rsidP="0069044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1B10420" w14:textId="77777777" w:rsidR="0069044F" w:rsidRPr="00C6620B" w:rsidRDefault="0069044F" w:rsidP="0069044F">
            <w:pPr>
              <w:pStyle w:val="TAC"/>
              <w:rPr>
                <w:szCs w:val="18"/>
              </w:rPr>
            </w:pPr>
            <w:r w:rsidRPr="00C6620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EF8466C" w14:textId="77777777" w:rsidR="0069044F" w:rsidRPr="00C6620B" w:rsidRDefault="0069044F" w:rsidP="0069044F">
            <w:pPr>
              <w:pStyle w:val="TAC"/>
              <w:rPr>
                <w:lang w:val="en-US" w:eastAsia="zh-CN" w:bidi="ar"/>
              </w:rPr>
            </w:pPr>
            <w:r w:rsidRPr="00C6620B">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26E63" w14:textId="77777777" w:rsidR="0069044F" w:rsidRPr="00C6620B" w:rsidRDefault="0069044F" w:rsidP="0069044F">
            <w:pPr>
              <w:pStyle w:val="TAC"/>
              <w:rPr>
                <w:lang w:val="en-US" w:eastAsia="zh-CN"/>
              </w:rPr>
            </w:pPr>
          </w:p>
        </w:tc>
      </w:tr>
      <w:tr w:rsidR="0069044F" w:rsidRPr="00C6620B" w14:paraId="40428ED3"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21679" w14:textId="77777777" w:rsidR="0069044F" w:rsidRPr="00C6620B" w:rsidRDefault="0069044F" w:rsidP="0069044F">
            <w:pPr>
              <w:pStyle w:val="TAC"/>
              <w:rPr>
                <w:lang w:val="en-US" w:eastAsia="zh-CN"/>
              </w:rPr>
            </w:pPr>
            <w:r w:rsidRPr="00C6620B">
              <w:lastRenderedPageBreak/>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50F73" w14:textId="77777777" w:rsidR="0069044F" w:rsidRPr="004B443C" w:rsidRDefault="0069044F" w:rsidP="0069044F">
            <w:pPr>
              <w:pStyle w:val="TAC"/>
              <w:rPr>
                <w:vertAlign w:val="superscript"/>
                <w:lang w:val="en-US" w:eastAsia="zh-CN"/>
              </w:rPr>
            </w:pPr>
            <w:r w:rsidRPr="004B443C">
              <w:rPr>
                <w:lang w:val="en-US" w:eastAsia="en-GB"/>
              </w:rPr>
              <w:t>n77</w:t>
            </w:r>
            <w:r w:rsidRPr="004B443C">
              <w:rPr>
                <w:vertAlign w:val="superscript"/>
                <w:lang w:val="en-US" w:eastAsia="zh-CN"/>
              </w:rPr>
              <w:t>8,9</w:t>
            </w:r>
          </w:p>
          <w:p w14:paraId="47EE9368" w14:textId="77777777" w:rsidR="0069044F" w:rsidRPr="00C6620B" w:rsidRDefault="0069044F" w:rsidP="0069044F">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699D473" w14:textId="77777777" w:rsidR="0069044F" w:rsidRPr="00C6620B" w:rsidRDefault="0069044F" w:rsidP="0069044F">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7678072E" w14:textId="77777777" w:rsidR="0069044F" w:rsidRPr="00C6620B" w:rsidRDefault="0069044F" w:rsidP="0069044F">
            <w:pPr>
              <w:pStyle w:val="TAC"/>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873E2" w14:textId="77777777" w:rsidR="0069044F" w:rsidRPr="00C6620B" w:rsidRDefault="0069044F" w:rsidP="0069044F">
            <w:pPr>
              <w:pStyle w:val="TAC"/>
              <w:rPr>
                <w:lang w:val="en-US" w:eastAsia="zh-CN"/>
              </w:rPr>
            </w:pPr>
            <w:r w:rsidRPr="00C6620B">
              <w:rPr>
                <w:lang w:val="en-US" w:eastAsia="zh-CN"/>
              </w:rPr>
              <w:t>0</w:t>
            </w:r>
          </w:p>
        </w:tc>
      </w:tr>
      <w:tr w:rsidR="0069044F" w:rsidRPr="00C6620B" w14:paraId="2E3FA16F"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E19E1" w14:textId="77777777" w:rsidR="0069044F" w:rsidRPr="00C6620B" w:rsidRDefault="0069044F" w:rsidP="0069044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E3B5CA"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1D330" w14:textId="77777777" w:rsidR="0069044F" w:rsidRPr="00C6620B" w:rsidRDefault="0069044F" w:rsidP="0069044F">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46CF92E2" w14:textId="77777777" w:rsidR="0069044F" w:rsidRPr="00C6620B" w:rsidRDefault="0069044F" w:rsidP="0069044F">
            <w:pPr>
              <w:pStyle w:val="TAC"/>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2B5A8" w14:textId="77777777" w:rsidR="0069044F" w:rsidRPr="00C6620B" w:rsidRDefault="0069044F" w:rsidP="0069044F">
            <w:pPr>
              <w:pStyle w:val="TAC"/>
              <w:rPr>
                <w:lang w:val="en-US" w:eastAsia="zh-CN"/>
              </w:rPr>
            </w:pPr>
          </w:p>
        </w:tc>
      </w:tr>
      <w:tr w:rsidR="0069044F" w:rsidRPr="00C6620B" w14:paraId="0FEFDE26"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20EA07" w14:textId="77777777" w:rsidR="0069044F" w:rsidRPr="00C6620B" w:rsidRDefault="0069044F" w:rsidP="0069044F">
            <w:pPr>
              <w:pStyle w:val="TAC"/>
              <w:rPr>
                <w:lang w:val="en-US" w:eastAsia="zh-CN"/>
              </w:rPr>
            </w:pPr>
            <w:r w:rsidRPr="00C6620B">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BEEC0E" w14:textId="77777777" w:rsidR="0069044F" w:rsidRPr="004B443C" w:rsidRDefault="0069044F" w:rsidP="0069044F">
            <w:pPr>
              <w:pStyle w:val="TAC"/>
              <w:rPr>
                <w:vertAlign w:val="superscript"/>
                <w:lang w:val="en-US" w:eastAsia="zh-CN"/>
              </w:rPr>
            </w:pPr>
            <w:r w:rsidRPr="004B443C">
              <w:rPr>
                <w:lang w:val="en-US" w:eastAsia="en-GB"/>
              </w:rPr>
              <w:t>n77</w:t>
            </w:r>
            <w:r w:rsidRPr="004B443C">
              <w:rPr>
                <w:vertAlign w:val="superscript"/>
                <w:lang w:val="en-US" w:eastAsia="zh-CN"/>
              </w:rPr>
              <w:t>8,9</w:t>
            </w:r>
          </w:p>
          <w:p w14:paraId="2672A2F0" w14:textId="77777777" w:rsidR="0069044F" w:rsidRPr="00C6620B" w:rsidRDefault="0069044F" w:rsidP="0069044F">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E1A077" w14:textId="77777777" w:rsidR="0069044F" w:rsidRPr="00C6620B" w:rsidRDefault="0069044F" w:rsidP="0069044F">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68D5AF73" w14:textId="77777777" w:rsidR="0069044F" w:rsidRPr="00C6620B" w:rsidRDefault="0069044F" w:rsidP="0069044F">
            <w:pPr>
              <w:pStyle w:val="TAC"/>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8ADC9" w14:textId="77777777" w:rsidR="0069044F" w:rsidRPr="00C6620B" w:rsidRDefault="0069044F" w:rsidP="0069044F">
            <w:pPr>
              <w:pStyle w:val="TAC"/>
              <w:rPr>
                <w:lang w:val="en-US" w:eastAsia="zh-CN"/>
              </w:rPr>
            </w:pPr>
            <w:r w:rsidRPr="00C6620B">
              <w:rPr>
                <w:lang w:val="en-US" w:eastAsia="zh-CN"/>
              </w:rPr>
              <w:t>0</w:t>
            </w:r>
          </w:p>
        </w:tc>
      </w:tr>
      <w:tr w:rsidR="0069044F" w:rsidRPr="00C6620B" w14:paraId="7A27CB11"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2A2163" w14:textId="77777777" w:rsidR="0069044F" w:rsidRPr="00C6620B" w:rsidRDefault="0069044F" w:rsidP="0069044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F94AD"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79626" w14:textId="77777777" w:rsidR="0069044F" w:rsidRPr="00C6620B" w:rsidRDefault="0069044F" w:rsidP="0069044F">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29182E36" w14:textId="77777777" w:rsidR="0069044F" w:rsidRPr="00C6620B" w:rsidRDefault="0069044F" w:rsidP="0069044F">
            <w:pPr>
              <w:pStyle w:val="TAC"/>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19181" w14:textId="77777777" w:rsidR="0069044F" w:rsidRPr="00C6620B" w:rsidRDefault="0069044F" w:rsidP="0069044F">
            <w:pPr>
              <w:pStyle w:val="TAC"/>
              <w:rPr>
                <w:lang w:val="en-US" w:eastAsia="zh-CN"/>
              </w:rPr>
            </w:pPr>
          </w:p>
        </w:tc>
      </w:tr>
      <w:tr w:rsidR="0069044F" w:rsidRPr="00C6620B" w14:paraId="7CC5181D"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636C5" w14:textId="77777777" w:rsidR="0069044F" w:rsidRPr="00C6620B" w:rsidRDefault="0069044F" w:rsidP="0069044F">
            <w:pPr>
              <w:pStyle w:val="TAC"/>
              <w:rPr>
                <w:lang w:val="en-US" w:eastAsia="zh-CN"/>
              </w:rPr>
            </w:pPr>
            <w:r w:rsidRPr="00C6620B">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01D79" w14:textId="77777777" w:rsidR="0069044F" w:rsidRPr="004B443C" w:rsidRDefault="0069044F" w:rsidP="0069044F">
            <w:pPr>
              <w:pStyle w:val="TAC"/>
              <w:rPr>
                <w:vertAlign w:val="superscript"/>
                <w:lang w:val="en-US" w:eastAsia="zh-CN"/>
              </w:rPr>
            </w:pPr>
            <w:r w:rsidRPr="004B443C">
              <w:rPr>
                <w:lang w:val="en-US" w:eastAsia="en-GB"/>
              </w:rPr>
              <w:t>n77</w:t>
            </w:r>
            <w:r w:rsidRPr="004B443C">
              <w:rPr>
                <w:vertAlign w:val="superscript"/>
                <w:lang w:val="en-US" w:eastAsia="zh-CN"/>
              </w:rPr>
              <w:t>8,9</w:t>
            </w:r>
          </w:p>
          <w:p w14:paraId="05C7991B" w14:textId="77777777" w:rsidR="0069044F" w:rsidRPr="004B443C" w:rsidRDefault="0069044F" w:rsidP="0069044F">
            <w:pPr>
              <w:pStyle w:val="TAC"/>
              <w:rPr>
                <w:vertAlign w:val="superscript"/>
                <w:lang w:val="en-US" w:eastAsia="zh-CN"/>
              </w:rPr>
            </w:pPr>
            <w:r w:rsidRPr="004B443C">
              <w:rPr>
                <w:bCs/>
                <w:lang w:val="en-US" w:eastAsia="en-GB"/>
              </w:rPr>
              <w:t>CA_n77(2A)</w:t>
            </w:r>
            <w:r w:rsidRPr="004B443C">
              <w:rPr>
                <w:bCs/>
                <w:vertAlign w:val="superscript"/>
                <w:lang w:val="en-US" w:eastAsia="en-GB"/>
              </w:rPr>
              <w:t>8</w:t>
            </w:r>
          </w:p>
          <w:p w14:paraId="554954E2" w14:textId="77777777" w:rsidR="0069044F" w:rsidRPr="00C6620B" w:rsidRDefault="0069044F" w:rsidP="0069044F">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94A4527" w14:textId="77777777" w:rsidR="0069044F" w:rsidRPr="00C6620B" w:rsidRDefault="0069044F" w:rsidP="0069044F">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314BEE51" w14:textId="77777777" w:rsidR="0069044F" w:rsidRPr="00C6620B" w:rsidRDefault="0069044F" w:rsidP="0069044F">
            <w:pPr>
              <w:pStyle w:val="TAC"/>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26AB9" w14:textId="77777777" w:rsidR="0069044F" w:rsidRPr="00C6620B" w:rsidRDefault="0069044F" w:rsidP="0069044F">
            <w:pPr>
              <w:pStyle w:val="TAC"/>
              <w:rPr>
                <w:lang w:val="en-US" w:eastAsia="zh-CN"/>
              </w:rPr>
            </w:pPr>
            <w:r w:rsidRPr="00C6620B">
              <w:rPr>
                <w:lang w:val="en-US" w:eastAsia="zh-CN"/>
              </w:rPr>
              <w:t>0</w:t>
            </w:r>
          </w:p>
        </w:tc>
      </w:tr>
      <w:tr w:rsidR="0069044F" w:rsidRPr="00C6620B" w14:paraId="385B741F"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303B19BB"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56E4E3"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7BD05" w14:textId="77777777" w:rsidR="0069044F" w:rsidRPr="00C6620B" w:rsidRDefault="0069044F" w:rsidP="0069044F">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0E3B3984" w14:textId="77777777" w:rsidR="0069044F" w:rsidRPr="00C6620B" w:rsidRDefault="0069044F" w:rsidP="0069044F">
            <w:pPr>
              <w:pStyle w:val="TAC"/>
            </w:pPr>
            <w:r w:rsidRPr="00C6620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A487C" w14:textId="77777777" w:rsidR="0069044F" w:rsidRPr="00C6620B" w:rsidRDefault="0069044F" w:rsidP="0069044F">
            <w:pPr>
              <w:pStyle w:val="TAC"/>
              <w:rPr>
                <w:lang w:val="en-US" w:eastAsia="zh-CN"/>
              </w:rPr>
            </w:pPr>
          </w:p>
        </w:tc>
      </w:tr>
      <w:tr w:rsidR="0069044F" w:rsidRPr="00C6620B" w14:paraId="49AFECBF"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27829025"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E0AED6"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A027F4" w14:textId="77777777" w:rsidR="0069044F" w:rsidRPr="00C6620B" w:rsidRDefault="0069044F" w:rsidP="0069044F">
            <w:pPr>
              <w:pStyle w:val="TAC"/>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F2977D0" w14:textId="77777777" w:rsidR="0069044F" w:rsidRPr="00C6620B" w:rsidRDefault="0069044F" w:rsidP="0069044F">
            <w:pPr>
              <w:pStyle w:val="TAC"/>
              <w:rPr>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61492" w14:textId="77777777" w:rsidR="0069044F" w:rsidRPr="00C6620B" w:rsidRDefault="0069044F" w:rsidP="0069044F">
            <w:pPr>
              <w:pStyle w:val="TAC"/>
              <w:rPr>
                <w:lang w:val="en-US" w:eastAsia="zh-CN"/>
              </w:rPr>
            </w:pPr>
            <w:r>
              <w:rPr>
                <w:rFonts w:hint="eastAsia"/>
                <w:lang w:val="en-US" w:eastAsia="zh-CN"/>
              </w:rPr>
              <w:t>1</w:t>
            </w:r>
          </w:p>
        </w:tc>
      </w:tr>
      <w:tr w:rsidR="0069044F" w:rsidRPr="00C6620B" w14:paraId="2BF3D0EF"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1A2EB4" w14:textId="77777777" w:rsidR="0069044F" w:rsidRPr="00C6620B" w:rsidRDefault="0069044F" w:rsidP="0069044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EAEFE"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0C2D00" w14:textId="77777777" w:rsidR="0069044F" w:rsidRPr="00C6620B" w:rsidRDefault="0069044F" w:rsidP="0069044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27340A" w14:textId="77777777" w:rsidR="0069044F" w:rsidRPr="00C6620B" w:rsidRDefault="0069044F" w:rsidP="0069044F">
            <w:pPr>
              <w:pStyle w:val="TAC"/>
              <w:rPr>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431B6" w14:textId="77777777" w:rsidR="0069044F" w:rsidRPr="00C6620B" w:rsidRDefault="0069044F" w:rsidP="0069044F">
            <w:pPr>
              <w:pStyle w:val="TAC"/>
              <w:rPr>
                <w:lang w:val="en-US" w:eastAsia="zh-CN"/>
              </w:rPr>
            </w:pPr>
          </w:p>
        </w:tc>
      </w:tr>
      <w:tr w:rsidR="0069044F" w:rsidRPr="00C6620B" w14:paraId="49AB9743"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A3350B" w14:textId="77777777" w:rsidR="0069044F" w:rsidRPr="00C6620B" w:rsidRDefault="0069044F" w:rsidP="0069044F">
            <w:pPr>
              <w:pStyle w:val="TAC"/>
              <w:rPr>
                <w:lang w:val="en-US" w:eastAsia="zh-CN"/>
              </w:rPr>
            </w:pPr>
            <w:r w:rsidRPr="00C6620B">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36C721" w14:textId="77777777" w:rsidR="0069044F" w:rsidRPr="004B443C" w:rsidRDefault="0069044F" w:rsidP="0069044F">
            <w:pPr>
              <w:pStyle w:val="TAC"/>
              <w:rPr>
                <w:rFonts w:cs="Arial"/>
                <w:szCs w:val="18"/>
                <w:vertAlign w:val="superscript"/>
                <w:lang w:val="en-US" w:eastAsia="zh-CN"/>
              </w:rPr>
            </w:pPr>
            <w:r w:rsidRPr="004B443C">
              <w:rPr>
                <w:rFonts w:cs="Arial"/>
                <w:szCs w:val="18"/>
                <w:lang w:val="en-US" w:eastAsia="en-GB"/>
              </w:rPr>
              <w:t>n77</w:t>
            </w:r>
            <w:r w:rsidRPr="004B443C">
              <w:rPr>
                <w:rFonts w:cs="Arial"/>
                <w:szCs w:val="18"/>
                <w:vertAlign w:val="superscript"/>
                <w:lang w:val="en-US" w:eastAsia="zh-CN"/>
              </w:rPr>
              <w:t>8,9</w:t>
            </w:r>
            <w:r w:rsidRPr="004B443C">
              <w:rPr>
                <w:lang w:val="en-US" w:eastAsia="en-GB"/>
              </w:rPr>
              <w:t xml:space="preserve"> CA_n77(2A)</w:t>
            </w:r>
            <w:r w:rsidRPr="004B443C">
              <w:rPr>
                <w:vertAlign w:val="superscript"/>
                <w:lang w:val="en-US" w:eastAsia="en-GB"/>
              </w:rPr>
              <w:t>8</w:t>
            </w:r>
          </w:p>
          <w:p w14:paraId="3B82188D" w14:textId="77777777" w:rsidR="0069044F" w:rsidRPr="00C6620B" w:rsidRDefault="0069044F" w:rsidP="0069044F">
            <w:pPr>
              <w:pStyle w:val="TAC"/>
              <w:rPr>
                <w:lang w:val="en-US" w:eastAsia="zh-CN"/>
              </w:rPr>
            </w:pPr>
            <w:r w:rsidRPr="004B443C">
              <w:rPr>
                <w:lang w:eastAsia="en-GB"/>
              </w:rPr>
              <w:t>CA_n7A-n77A</w:t>
            </w:r>
            <w:r w:rsidRPr="004B443C">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F4B1B7" w14:textId="77777777" w:rsidR="0069044F" w:rsidRPr="00C6620B" w:rsidRDefault="0069044F" w:rsidP="0069044F">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2E5280D0" w14:textId="77777777" w:rsidR="0069044F" w:rsidRPr="00C6620B" w:rsidRDefault="0069044F" w:rsidP="0069044F">
            <w:pPr>
              <w:pStyle w:val="TAC"/>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48268" w14:textId="77777777" w:rsidR="0069044F" w:rsidRPr="00C6620B" w:rsidRDefault="0069044F" w:rsidP="0069044F">
            <w:pPr>
              <w:pStyle w:val="TAC"/>
              <w:rPr>
                <w:lang w:val="en-US" w:eastAsia="zh-CN"/>
              </w:rPr>
            </w:pPr>
            <w:r w:rsidRPr="00C6620B">
              <w:rPr>
                <w:lang w:val="en-US" w:eastAsia="zh-CN"/>
              </w:rPr>
              <w:t>0</w:t>
            </w:r>
          </w:p>
        </w:tc>
      </w:tr>
      <w:tr w:rsidR="0069044F" w:rsidRPr="00C6620B" w14:paraId="602CA2AC"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6CA1E" w14:textId="77777777" w:rsidR="0069044F" w:rsidRPr="00C6620B" w:rsidRDefault="0069044F" w:rsidP="0069044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4C681"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100206" w14:textId="77777777" w:rsidR="0069044F" w:rsidRPr="00C6620B" w:rsidRDefault="0069044F" w:rsidP="0069044F">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6A2AA51A" w14:textId="77777777" w:rsidR="0069044F" w:rsidRPr="00C6620B" w:rsidRDefault="0069044F" w:rsidP="0069044F">
            <w:pPr>
              <w:pStyle w:val="TAC"/>
            </w:pPr>
            <w:r w:rsidRPr="00C6620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CB948" w14:textId="77777777" w:rsidR="0069044F" w:rsidRPr="00C6620B" w:rsidRDefault="0069044F" w:rsidP="0069044F">
            <w:pPr>
              <w:pStyle w:val="TAC"/>
              <w:rPr>
                <w:lang w:val="en-US" w:eastAsia="zh-CN"/>
              </w:rPr>
            </w:pPr>
          </w:p>
        </w:tc>
      </w:tr>
      <w:tr w:rsidR="0069044F" w:rsidRPr="00C6620B" w14:paraId="234D7C78"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697E13" w14:textId="77777777" w:rsidR="0069044F" w:rsidRPr="00C6620B" w:rsidRDefault="0069044F" w:rsidP="0069044F">
            <w:pPr>
              <w:pStyle w:val="TAC"/>
              <w:rPr>
                <w:lang w:val="en-US"/>
              </w:rPr>
            </w:pPr>
            <w:r w:rsidRPr="00C6620B">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658D3" w14:textId="77777777" w:rsidR="0069044F" w:rsidRPr="00B10ABD" w:rsidRDefault="0069044F" w:rsidP="0069044F">
            <w:pPr>
              <w:pStyle w:val="TAC"/>
              <w:rPr>
                <w:vertAlign w:val="superscript"/>
                <w:lang w:val="en-US" w:eastAsia="zh-CN"/>
              </w:rPr>
            </w:pPr>
            <w:r w:rsidRPr="00B10ABD">
              <w:rPr>
                <w:lang w:val="en-US" w:eastAsia="en-GB"/>
              </w:rPr>
              <w:t>n77</w:t>
            </w:r>
            <w:r w:rsidRPr="00B10ABD">
              <w:rPr>
                <w:vertAlign w:val="superscript"/>
                <w:lang w:val="en-US" w:eastAsia="zh-CN"/>
              </w:rPr>
              <w:t>8,9</w:t>
            </w:r>
          </w:p>
          <w:p w14:paraId="395A59CA" w14:textId="77777777" w:rsidR="0069044F" w:rsidRPr="00B10ABD" w:rsidRDefault="0069044F" w:rsidP="0069044F">
            <w:pPr>
              <w:pStyle w:val="TAC"/>
              <w:rPr>
                <w:bCs/>
                <w:lang w:val="en-US" w:eastAsia="en-GB"/>
              </w:rPr>
            </w:pPr>
            <w:r w:rsidRPr="00B10ABD">
              <w:rPr>
                <w:bCs/>
                <w:lang w:val="en-US" w:eastAsia="en-GB"/>
              </w:rPr>
              <w:t>CA_n77(2A)</w:t>
            </w:r>
            <w:r w:rsidRPr="00B10ABD">
              <w:rPr>
                <w:bCs/>
                <w:vertAlign w:val="superscript"/>
                <w:lang w:val="en-US" w:eastAsia="en-GB"/>
              </w:rPr>
              <w:t>8</w:t>
            </w:r>
          </w:p>
          <w:p w14:paraId="5A336AA1" w14:textId="77777777" w:rsidR="0069044F" w:rsidRPr="00C6620B" w:rsidRDefault="0069044F" w:rsidP="0069044F">
            <w:pPr>
              <w:pStyle w:val="TAC"/>
              <w:rPr>
                <w:lang w:val="en-US"/>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8E90F0" w14:textId="77777777" w:rsidR="0069044F" w:rsidRPr="00C6620B" w:rsidRDefault="0069044F" w:rsidP="0069044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5AF09F" w14:textId="77777777" w:rsidR="0069044F" w:rsidRPr="00C6620B" w:rsidRDefault="0069044F" w:rsidP="0069044F">
            <w:pPr>
              <w:pStyle w:val="TAC"/>
              <w:rPr>
                <w:lang w:val="en-US"/>
              </w:rPr>
            </w:pPr>
            <w:r w:rsidRPr="00C6620B">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DEEC3" w14:textId="77777777" w:rsidR="0069044F" w:rsidRPr="00C6620B" w:rsidRDefault="0069044F" w:rsidP="0069044F">
            <w:pPr>
              <w:pStyle w:val="TAC"/>
              <w:rPr>
                <w:lang w:val="en-US"/>
              </w:rPr>
            </w:pPr>
            <w:r w:rsidRPr="00C6620B">
              <w:rPr>
                <w:lang w:val="en-US"/>
              </w:rPr>
              <w:t>0</w:t>
            </w:r>
          </w:p>
        </w:tc>
      </w:tr>
      <w:tr w:rsidR="0069044F" w:rsidRPr="00C6620B" w14:paraId="5E81725B"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ACC1F6"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9E74F" w14:textId="77777777" w:rsidR="0069044F" w:rsidRPr="00C6620B" w:rsidRDefault="0069044F" w:rsidP="0069044F">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4BC619" w14:textId="77777777" w:rsidR="0069044F" w:rsidRPr="00C6620B" w:rsidRDefault="0069044F" w:rsidP="0069044F">
            <w:pPr>
              <w:pStyle w:val="TAC"/>
              <w:rPr>
                <w:lang w:val="en-US"/>
              </w:rPr>
            </w:pPr>
            <w:r w:rsidRPr="00C6620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FB856D" w14:textId="77777777" w:rsidR="0069044F" w:rsidRPr="00C6620B" w:rsidRDefault="0069044F" w:rsidP="0069044F">
            <w:pPr>
              <w:pStyle w:val="TAC"/>
              <w:rPr>
                <w:lang w:val="en-US"/>
              </w:rPr>
            </w:pPr>
            <w:r w:rsidRPr="00C6620B">
              <w:rPr>
                <w:lang w:val="en-US"/>
              </w:rPr>
              <w:t>CA_n77(3A)</w:t>
            </w:r>
            <w:r w:rsidRPr="00C6620B">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A5FFE" w14:textId="77777777" w:rsidR="0069044F" w:rsidRPr="00C6620B" w:rsidRDefault="0069044F" w:rsidP="0069044F">
            <w:pPr>
              <w:pStyle w:val="TAC"/>
              <w:rPr>
                <w:lang w:val="en-US"/>
              </w:rPr>
            </w:pPr>
          </w:p>
        </w:tc>
      </w:tr>
      <w:tr w:rsidR="0069044F" w:rsidRPr="00C6620B" w14:paraId="304901B8"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CFA28" w14:textId="77777777" w:rsidR="0069044F" w:rsidRPr="00C6620B" w:rsidRDefault="0069044F" w:rsidP="0069044F">
            <w:pPr>
              <w:pStyle w:val="TAC"/>
              <w:rPr>
                <w:lang w:val="en-US" w:eastAsia="zh-CN"/>
              </w:rPr>
            </w:pPr>
            <w:r w:rsidRPr="00C6620B">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E595FE" w14:textId="77777777" w:rsidR="0069044F" w:rsidRPr="00B10ABD" w:rsidRDefault="0069044F" w:rsidP="0069044F">
            <w:pPr>
              <w:pStyle w:val="TAC"/>
              <w:rPr>
                <w:vertAlign w:val="superscript"/>
                <w:lang w:val="en-US" w:eastAsia="zh-CN"/>
              </w:rPr>
            </w:pPr>
            <w:r w:rsidRPr="00B10ABD">
              <w:rPr>
                <w:lang w:val="en-US" w:eastAsia="en-GB"/>
              </w:rPr>
              <w:t>n77</w:t>
            </w:r>
            <w:r w:rsidRPr="00B10ABD">
              <w:rPr>
                <w:vertAlign w:val="superscript"/>
                <w:lang w:val="en-US" w:eastAsia="zh-CN"/>
              </w:rPr>
              <w:t>8,9</w:t>
            </w:r>
          </w:p>
          <w:p w14:paraId="7DB7F35B" w14:textId="77777777" w:rsidR="0069044F" w:rsidRPr="00B10ABD" w:rsidRDefault="0069044F" w:rsidP="0069044F">
            <w:pPr>
              <w:pStyle w:val="TAC"/>
              <w:rPr>
                <w:bCs/>
                <w:lang w:val="en-US" w:eastAsia="en-GB"/>
              </w:rPr>
            </w:pPr>
            <w:r w:rsidRPr="00B10ABD">
              <w:rPr>
                <w:bCs/>
                <w:lang w:val="en-US" w:eastAsia="en-GB"/>
              </w:rPr>
              <w:t>CA_n77(2A)</w:t>
            </w:r>
            <w:r w:rsidRPr="00B10ABD">
              <w:rPr>
                <w:bCs/>
                <w:vertAlign w:val="superscript"/>
                <w:lang w:val="en-US" w:eastAsia="en-GB"/>
              </w:rPr>
              <w:t>8</w:t>
            </w:r>
          </w:p>
          <w:p w14:paraId="14FFF235" w14:textId="77777777" w:rsidR="0069044F" w:rsidRPr="00C6620B" w:rsidRDefault="0069044F" w:rsidP="0069044F">
            <w:pPr>
              <w:pStyle w:val="TAC"/>
              <w:rPr>
                <w:lang w:val="en-US" w:eastAsia="zh-CN"/>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FB9061" w14:textId="77777777" w:rsidR="0069044F" w:rsidRPr="00C6620B" w:rsidRDefault="0069044F" w:rsidP="0069044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DEAAC4" w14:textId="77777777" w:rsidR="0069044F" w:rsidRPr="00C6620B" w:rsidRDefault="0069044F" w:rsidP="0069044F">
            <w:pPr>
              <w:pStyle w:val="TAC"/>
              <w:rPr>
                <w:lang w:val="en-US" w:eastAsia="zh-CN"/>
              </w:rPr>
            </w:pPr>
            <w:r w:rsidRPr="00C6620B">
              <w:rPr>
                <w:lang w:val="en-US"/>
              </w:rPr>
              <w:t>CA_n7(2A)</w:t>
            </w:r>
            <w:r w:rsidRPr="00C6620B">
              <w:rPr>
                <w:rFonts w:hint="eastAsia"/>
                <w:lang w:val="en-US" w:eastAsia="zh-CN"/>
              </w:rPr>
              <w:t>_BCS</w:t>
            </w:r>
            <w:r w:rsidRPr="00C6620B">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9C64B" w14:textId="77777777" w:rsidR="0069044F" w:rsidRPr="00C6620B" w:rsidRDefault="0069044F" w:rsidP="0069044F">
            <w:pPr>
              <w:pStyle w:val="TAC"/>
              <w:rPr>
                <w:lang w:val="en-US" w:eastAsia="zh-CN"/>
              </w:rPr>
            </w:pPr>
            <w:r w:rsidRPr="00C6620B">
              <w:rPr>
                <w:lang w:val="en-US"/>
              </w:rPr>
              <w:t>0</w:t>
            </w:r>
          </w:p>
        </w:tc>
      </w:tr>
      <w:tr w:rsidR="0069044F" w:rsidRPr="00C6620B" w14:paraId="1A3FA539"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D3AB7C" w14:textId="77777777" w:rsidR="0069044F" w:rsidRPr="00C6620B" w:rsidRDefault="0069044F" w:rsidP="0069044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6A45E" w14:textId="77777777" w:rsidR="0069044F" w:rsidRPr="00C6620B" w:rsidRDefault="0069044F" w:rsidP="0069044F">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BC686A" w14:textId="77777777" w:rsidR="0069044F" w:rsidRPr="00C6620B" w:rsidRDefault="0069044F" w:rsidP="0069044F">
            <w:pPr>
              <w:pStyle w:val="TAC"/>
              <w:rPr>
                <w:lang w:val="en-US"/>
              </w:rPr>
            </w:pPr>
            <w:r w:rsidRPr="00C6620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FE822C" w14:textId="77777777" w:rsidR="0069044F" w:rsidRPr="00C6620B" w:rsidRDefault="0069044F" w:rsidP="0069044F">
            <w:pPr>
              <w:pStyle w:val="TAC"/>
              <w:rPr>
                <w:lang w:val="en-US" w:eastAsia="zh-CN"/>
              </w:rPr>
            </w:pPr>
            <w:r w:rsidRPr="00C6620B">
              <w:rPr>
                <w:lang w:val="en-US"/>
              </w:rPr>
              <w:t>CA_n77(3A)</w:t>
            </w:r>
            <w:r w:rsidRPr="00C6620B">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4D6C1" w14:textId="77777777" w:rsidR="0069044F" w:rsidRPr="00C6620B" w:rsidRDefault="0069044F" w:rsidP="0069044F">
            <w:pPr>
              <w:pStyle w:val="TAC"/>
              <w:rPr>
                <w:lang w:val="en-US" w:eastAsia="zh-CN"/>
              </w:rPr>
            </w:pPr>
          </w:p>
        </w:tc>
      </w:tr>
      <w:tr w:rsidR="0069044F" w:rsidRPr="00C6620B" w14:paraId="5813F605"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23FE5" w14:textId="77777777" w:rsidR="0069044F" w:rsidRPr="00C6620B" w:rsidRDefault="0069044F" w:rsidP="0069044F">
            <w:pPr>
              <w:pStyle w:val="TAC"/>
              <w:rPr>
                <w:lang w:val="en-US"/>
              </w:rPr>
            </w:pPr>
            <w:r w:rsidRPr="00C6620B">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9F2E8" w14:textId="77777777" w:rsidR="0069044F" w:rsidRPr="00C6620B" w:rsidRDefault="0069044F" w:rsidP="0069044F">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8,9</w:t>
            </w:r>
          </w:p>
          <w:p w14:paraId="62F88964" w14:textId="77777777" w:rsidR="0069044F" w:rsidRPr="00C6620B" w:rsidRDefault="0069044F" w:rsidP="0069044F">
            <w:pPr>
              <w:pStyle w:val="TAC"/>
              <w:rPr>
                <w:lang w:val="en-US"/>
              </w:rPr>
            </w:pPr>
            <w:r w:rsidRPr="00C6620B">
              <w:rPr>
                <w:lang w:val="en-US" w:eastAsia="zh-CN"/>
              </w:rPr>
              <w:t>CA_n7A-n78A</w:t>
            </w:r>
            <w:r w:rsidRPr="00C6620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BBBCBB" w14:textId="77777777" w:rsidR="0069044F" w:rsidRPr="00C6620B" w:rsidRDefault="0069044F" w:rsidP="0069044F">
            <w:pPr>
              <w:pStyle w:val="TAC"/>
              <w:rPr>
                <w:lang w:val="en-US"/>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44585C" w14:textId="77777777" w:rsidR="0069044F" w:rsidRPr="00C6620B" w:rsidRDefault="0069044F" w:rsidP="0069044F">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E6FCD"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09B8CF81"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10D202E6"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3C5E64D"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211361" w14:textId="77777777" w:rsidR="0069044F" w:rsidRPr="00C6620B" w:rsidRDefault="0069044F" w:rsidP="0069044F">
            <w:pPr>
              <w:pStyle w:val="TAC"/>
              <w:rPr>
                <w:lang w:val="en-US"/>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F1504C" w14:textId="77777777" w:rsidR="0069044F" w:rsidRPr="00C6620B" w:rsidRDefault="0069044F" w:rsidP="0069044F">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24834" w14:textId="77777777" w:rsidR="0069044F" w:rsidRPr="00C6620B" w:rsidRDefault="0069044F" w:rsidP="0069044F">
            <w:pPr>
              <w:pStyle w:val="TAC"/>
              <w:rPr>
                <w:lang w:val="en-US" w:eastAsia="zh-CN"/>
              </w:rPr>
            </w:pPr>
          </w:p>
        </w:tc>
      </w:tr>
      <w:tr w:rsidR="0069044F" w:rsidRPr="00C6620B" w14:paraId="705DBC38"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11FD4ED3"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DC5A8A7"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E3EAC1" w14:textId="77777777" w:rsidR="0069044F" w:rsidRPr="00C6620B" w:rsidRDefault="0069044F" w:rsidP="0069044F">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B1D104" w14:textId="77777777" w:rsidR="0069044F" w:rsidRPr="00C6620B" w:rsidRDefault="0069044F" w:rsidP="0069044F">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C7DAA" w14:textId="77777777" w:rsidR="0069044F" w:rsidRPr="00C6620B" w:rsidRDefault="0069044F" w:rsidP="0069044F">
            <w:pPr>
              <w:pStyle w:val="TAC"/>
              <w:rPr>
                <w:lang w:val="en-US" w:eastAsia="zh-CN"/>
              </w:rPr>
            </w:pPr>
            <w:r w:rsidRPr="00C6620B">
              <w:rPr>
                <w:rFonts w:hint="eastAsia"/>
                <w:lang w:val="en-US" w:eastAsia="zh-CN"/>
              </w:rPr>
              <w:t>1</w:t>
            </w:r>
          </w:p>
        </w:tc>
      </w:tr>
      <w:tr w:rsidR="0069044F" w:rsidRPr="00C6620B" w14:paraId="54ECD9C8"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570AABE6"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F7184A0"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F9C172" w14:textId="77777777" w:rsidR="0069044F" w:rsidRPr="00C6620B" w:rsidRDefault="0069044F" w:rsidP="0069044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7F0BA8" w14:textId="77777777" w:rsidR="0069044F" w:rsidRPr="00C6620B" w:rsidRDefault="0069044F" w:rsidP="0069044F">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EEC51" w14:textId="77777777" w:rsidR="0069044F" w:rsidRPr="00C6620B" w:rsidRDefault="0069044F" w:rsidP="0069044F">
            <w:pPr>
              <w:pStyle w:val="TAC"/>
              <w:rPr>
                <w:lang w:val="en-US" w:eastAsia="zh-CN"/>
              </w:rPr>
            </w:pPr>
          </w:p>
        </w:tc>
      </w:tr>
      <w:tr w:rsidR="0069044F" w:rsidRPr="00C6620B" w14:paraId="66FA22EB"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1D6BBF40"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94BBD0"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F5F1ED" w14:textId="77777777" w:rsidR="0069044F" w:rsidRPr="00C6620B" w:rsidRDefault="0069044F" w:rsidP="0069044F">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4F095C" w14:textId="77777777" w:rsidR="0069044F" w:rsidRPr="00C6620B" w:rsidRDefault="0069044F" w:rsidP="0069044F">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26D65A" w14:textId="77777777" w:rsidR="0069044F" w:rsidRPr="00C6620B" w:rsidRDefault="0069044F" w:rsidP="0069044F">
            <w:pPr>
              <w:pStyle w:val="TAC"/>
              <w:rPr>
                <w:lang w:val="en-US" w:eastAsia="zh-CN"/>
              </w:rPr>
            </w:pPr>
            <w:r w:rsidRPr="00C6620B">
              <w:rPr>
                <w:rFonts w:cs="Arial"/>
                <w:szCs w:val="18"/>
              </w:rPr>
              <w:t>4 and 5</w:t>
            </w:r>
          </w:p>
        </w:tc>
      </w:tr>
      <w:tr w:rsidR="0069044F" w:rsidRPr="00C6620B" w14:paraId="11AB776F"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A849D"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E3C74"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41D136" w14:textId="77777777" w:rsidR="0069044F" w:rsidRPr="00C6620B" w:rsidRDefault="0069044F" w:rsidP="0069044F">
            <w:pPr>
              <w:pStyle w:val="TAC"/>
              <w:rPr>
                <w:lang w:val="en-US" w:eastAsia="zh-CN"/>
              </w:rPr>
            </w:pPr>
            <w:r w:rsidRPr="00C6620B">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03B864" w14:textId="77777777" w:rsidR="0069044F" w:rsidRPr="00C6620B" w:rsidRDefault="0069044F" w:rsidP="0069044F">
            <w:pPr>
              <w:pStyle w:val="TAC"/>
              <w:rPr>
                <w:lang w:val="en-US" w:eastAsia="zh-CN" w:bidi="ar"/>
              </w:rPr>
            </w:pPr>
            <w:r w:rsidRPr="00C6620B">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5C1DF" w14:textId="77777777" w:rsidR="0069044F" w:rsidRPr="00C6620B" w:rsidRDefault="0069044F" w:rsidP="0069044F">
            <w:pPr>
              <w:pStyle w:val="TAC"/>
              <w:rPr>
                <w:lang w:val="en-US" w:eastAsia="zh-CN"/>
              </w:rPr>
            </w:pPr>
          </w:p>
        </w:tc>
      </w:tr>
      <w:tr w:rsidR="0069044F" w:rsidRPr="00C6620B" w14:paraId="7F74DB82"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1949E" w14:textId="77777777" w:rsidR="0069044F" w:rsidRPr="00C6620B" w:rsidRDefault="0069044F" w:rsidP="0069044F">
            <w:pPr>
              <w:pStyle w:val="TAC"/>
              <w:rPr>
                <w:lang w:val="en-US" w:eastAsia="zh-CN"/>
              </w:rPr>
            </w:pPr>
            <w:r w:rsidRPr="00C6620B">
              <w:rPr>
                <w:rFonts w:hint="eastAsia"/>
                <w:lang w:val="en-US" w:eastAsia="zh-CN"/>
              </w:rPr>
              <w:t>CA_n7A-n78</w:t>
            </w:r>
            <w:r w:rsidRPr="00C6620B">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7F738D" w14:textId="77777777" w:rsidR="0069044F" w:rsidRPr="00B10ABD" w:rsidRDefault="0069044F" w:rsidP="0069044F">
            <w:pPr>
              <w:pStyle w:val="TAC"/>
              <w:rPr>
                <w:vertAlign w:val="superscript"/>
                <w:lang w:val="en-US" w:eastAsia="zh-CN"/>
              </w:rPr>
            </w:pPr>
            <w:r w:rsidRPr="00B10ABD">
              <w:rPr>
                <w:lang w:val="en-US" w:eastAsia="en-GB"/>
              </w:rPr>
              <w:t>n78</w:t>
            </w:r>
            <w:r w:rsidRPr="00B10ABD">
              <w:rPr>
                <w:vertAlign w:val="superscript"/>
                <w:lang w:val="en-US" w:eastAsia="zh-CN"/>
              </w:rPr>
              <w:t>8,9</w:t>
            </w:r>
          </w:p>
          <w:p w14:paraId="2780AF55" w14:textId="77777777" w:rsidR="0069044F" w:rsidRPr="00C6620B" w:rsidRDefault="0069044F" w:rsidP="0069044F">
            <w:pPr>
              <w:pStyle w:val="TAC"/>
              <w:rPr>
                <w:lang w:val="en-US" w:eastAsia="zh-CN"/>
              </w:rPr>
            </w:pPr>
            <w:r w:rsidRPr="00B10ABD">
              <w:rPr>
                <w:lang w:val="en-US" w:eastAsia="zh-CN"/>
              </w:rPr>
              <w:t>CA_n7A-n78A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ED311D2" w14:textId="77777777" w:rsidR="0069044F" w:rsidRPr="00C6620B" w:rsidRDefault="0069044F" w:rsidP="0069044F">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5F52C5" w14:textId="77777777" w:rsidR="0069044F" w:rsidRPr="00C6620B" w:rsidRDefault="0069044F" w:rsidP="0069044F">
            <w:pPr>
              <w:pStyle w:val="TAC"/>
              <w:rPr>
                <w:lang w:val="en-US" w:eastAsia="zh-CN"/>
              </w:rPr>
            </w:pPr>
            <w:r w:rsidRPr="00C6620B">
              <w:rPr>
                <w:rFonts w:cs="Arial"/>
                <w:szCs w:val="18"/>
              </w:rPr>
              <w:t>5</w:t>
            </w:r>
            <w:r w:rsidRPr="00C6620B">
              <w:rPr>
                <w:rFonts w:cs="Arial" w:hint="eastAsia"/>
                <w:szCs w:val="18"/>
                <w:lang w:val="en-US" w:eastAsia="zh-CN"/>
              </w:rPr>
              <w:t xml:space="preserve">, </w:t>
            </w:r>
            <w:r w:rsidRPr="00C6620B">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73339"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2A0327DE"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160735" w14:textId="77777777" w:rsidR="0069044F" w:rsidRPr="00C6620B" w:rsidRDefault="0069044F" w:rsidP="0069044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F5533"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1429F2" w14:textId="77777777" w:rsidR="0069044F" w:rsidRPr="00C6620B" w:rsidRDefault="0069044F" w:rsidP="0069044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99E709" w14:textId="77777777" w:rsidR="0069044F" w:rsidRPr="00C6620B" w:rsidRDefault="0069044F" w:rsidP="0069044F">
            <w:pPr>
              <w:pStyle w:val="TAC"/>
              <w:rPr>
                <w:lang w:val="en-US" w:eastAsia="zh-CN"/>
              </w:rPr>
            </w:pPr>
            <w:r w:rsidRPr="00C6620B">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0E7A2" w14:textId="77777777" w:rsidR="0069044F" w:rsidRPr="00C6620B" w:rsidRDefault="0069044F" w:rsidP="0069044F">
            <w:pPr>
              <w:pStyle w:val="TAC"/>
              <w:rPr>
                <w:lang w:val="en-US" w:eastAsia="zh-CN"/>
              </w:rPr>
            </w:pPr>
          </w:p>
        </w:tc>
      </w:tr>
      <w:tr w:rsidR="0069044F" w:rsidRPr="00C6620B" w14:paraId="33CCFABA"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1D2658" w14:textId="77777777" w:rsidR="0069044F" w:rsidRPr="00C6620B" w:rsidRDefault="0069044F" w:rsidP="0069044F">
            <w:pPr>
              <w:pStyle w:val="TAC"/>
              <w:rPr>
                <w:lang w:val="en-US"/>
              </w:rPr>
            </w:pPr>
            <w:r w:rsidRPr="00C6620B">
              <w:rPr>
                <w:rFonts w:hint="eastAsia"/>
                <w:szCs w:val="18"/>
                <w:lang w:val="en-US" w:eastAsia="zh-CN"/>
              </w:rPr>
              <w:t>CA_n7</w:t>
            </w:r>
            <w:r w:rsidRPr="00C6620B">
              <w:rPr>
                <w:szCs w:val="18"/>
                <w:lang w:val="en-US" w:eastAsia="zh-CN"/>
              </w:rPr>
              <w:t>B</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4EEBD" w14:textId="77777777" w:rsidR="0069044F" w:rsidRPr="00C6620B" w:rsidRDefault="0069044F" w:rsidP="0069044F">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w:t>
            </w:r>
          </w:p>
          <w:p w14:paraId="50578A4C" w14:textId="77777777" w:rsidR="0069044F" w:rsidRPr="00C6620B" w:rsidRDefault="0069044F" w:rsidP="0069044F">
            <w:pPr>
              <w:pStyle w:val="TAC"/>
              <w:rPr>
                <w:szCs w:val="18"/>
                <w:lang w:val="en-US" w:eastAsia="zh-CN"/>
              </w:rPr>
            </w:pPr>
            <w:r w:rsidRPr="00C6620B">
              <w:rPr>
                <w:szCs w:val="18"/>
                <w:lang w:val="en-US" w:eastAsia="zh-CN"/>
              </w:rPr>
              <w:t>CA_n7A-n78A</w:t>
            </w:r>
            <w:r w:rsidRPr="00C6620B">
              <w:rPr>
                <w:rFonts w:hint="eastAsia"/>
                <w:vertAlign w:val="superscript"/>
                <w:lang w:val="en-US" w:eastAsia="zh-CN"/>
              </w:rPr>
              <w:t>8</w:t>
            </w:r>
          </w:p>
          <w:p w14:paraId="496163F2" w14:textId="77777777" w:rsidR="0069044F" w:rsidRPr="00C6620B" w:rsidRDefault="0069044F" w:rsidP="0069044F">
            <w:pPr>
              <w:pStyle w:val="TAC"/>
              <w:rPr>
                <w:szCs w:val="18"/>
                <w:lang w:val="en-US" w:eastAsia="zh-CN"/>
              </w:rPr>
            </w:pPr>
            <w:r w:rsidRPr="00C6620B">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384408B1" w14:textId="77777777" w:rsidR="0069044F" w:rsidRPr="00C6620B" w:rsidRDefault="0069044F" w:rsidP="0069044F">
            <w:pPr>
              <w:pStyle w:val="TAC"/>
              <w:rPr>
                <w:lang w:val="en-US" w:eastAsia="zh-CN"/>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0E369C" w14:textId="77777777" w:rsidR="0069044F" w:rsidRPr="00C6620B" w:rsidRDefault="0069044F" w:rsidP="0069044F">
            <w:pPr>
              <w:pStyle w:val="TAC"/>
              <w:rPr>
                <w:lang w:val="en-US" w:eastAsia="zh-CN"/>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1BD04" w14:textId="77777777" w:rsidR="0069044F" w:rsidRPr="00C6620B" w:rsidRDefault="0069044F" w:rsidP="0069044F">
            <w:pPr>
              <w:pStyle w:val="TAC"/>
              <w:rPr>
                <w:lang w:val="en-US" w:eastAsia="zh-CN"/>
              </w:rPr>
            </w:pPr>
            <w:r w:rsidRPr="00C6620B">
              <w:rPr>
                <w:rFonts w:hint="eastAsia"/>
                <w:szCs w:val="18"/>
                <w:lang w:val="en-US" w:eastAsia="zh-CN"/>
              </w:rPr>
              <w:t>0</w:t>
            </w:r>
          </w:p>
        </w:tc>
      </w:tr>
      <w:tr w:rsidR="0069044F" w:rsidRPr="00C6620B" w14:paraId="747E765F"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59BB74DB"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77ED3BF"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8E063A" w14:textId="77777777" w:rsidR="0069044F" w:rsidRPr="00C6620B" w:rsidRDefault="0069044F" w:rsidP="0069044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91AF9F" w14:textId="77777777" w:rsidR="0069044F" w:rsidRPr="00C6620B" w:rsidRDefault="0069044F" w:rsidP="0069044F">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B245B" w14:textId="77777777" w:rsidR="0069044F" w:rsidRPr="00C6620B" w:rsidRDefault="0069044F" w:rsidP="0069044F">
            <w:pPr>
              <w:pStyle w:val="TAC"/>
              <w:rPr>
                <w:lang w:val="en-US" w:eastAsia="zh-CN"/>
              </w:rPr>
            </w:pPr>
          </w:p>
        </w:tc>
      </w:tr>
      <w:tr w:rsidR="0069044F" w:rsidRPr="00C6620B" w14:paraId="3EB65807"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32900702" w14:textId="77777777" w:rsidR="0069044F" w:rsidRPr="00C6620B" w:rsidRDefault="0069044F" w:rsidP="0069044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9B22A" w14:textId="77777777" w:rsidR="0069044F" w:rsidRPr="00C6620B" w:rsidRDefault="0069044F" w:rsidP="0069044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E4D851" w14:textId="77777777" w:rsidR="0069044F" w:rsidRPr="00C6620B" w:rsidRDefault="0069044F" w:rsidP="0069044F">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4B53D9" w14:textId="77777777" w:rsidR="0069044F" w:rsidRPr="00C6620B" w:rsidRDefault="0069044F" w:rsidP="0069044F">
            <w:pPr>
              <w:pStyle w:val="TAC"/>
              <w:rPr>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C7D0D" w14:textId="77777777" w:rsidR="0069044F" w:rsidRPr="00C6620B" w:rsidRDefault="0069044F" w:rsidP="0069044F">
            <w:pPr>
              <w:pStyle w:val="TAC"/>
              <w:rPr>
                <w:lang w:val="en-US" w:eastAsia="zh-CN"/>
              </w:rPr>
            </w:pPr>
            <w:r>
              <w:rPr>
                <w:rFonts w:cs="Arial"/>
                <w:szCs w:val="18"/>
              </w:rPr>
              <w:t>4 and 5</w:t>
            </w:r>
          </w:p>
        </w:tc>
      </w:tr>
      <w:tr w:rsidR="0069044F" w:rsidRPr="00C6620B" w14:paraId="633B6DAB"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BEB91" w14:textId="77777777" w:rsidR="0069044F" w:rsidRPr="00C6620B" w:rsidRDefault="0069044F" w:rsidP="0069044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91084" w14:textId="77777777" w:rsidR="0069044F" w:rsidRPr="00C6620B" w:rsidRDefault="0069044F" w:rsidP="0069044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AB4EBA" w14:textId="77777777" w:rsidR="0069044F" w:rsidRPr="00C6620B" w:rsidRDefault="0069044F" w:rsidP="0069044F">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F806F2" w14:textId="77777777" w:rsidR="0069044F" w:rsidRPr="00C6620B" w:rsidRDefault="0069044F" w:rsidP="0069044F">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F2F6E" w14:textId="77777777" w:rsidR="0069044F" w:rsidRPr="00C6620B" w:rsidRDefault="0069044F" w:rsidP="0069044F">
            <w:pPr>
              <w:pStyle w:val="TAC"/>
              <w:rPr>
                <w:lang w:val="en-US" w:eastAsia="zh-CN"/>
              </w:rPr>
            </w:pPr>
          </w:p>
        </w:tc>
      </w:tr>
      <w:tr w:rsidR="0069044F" w:rsidRPr="00C6620B" w14:paraId="2AE67FD6"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EB29BC" w14:textId="77777777" w:rsidR="0069044F" w:rsidRPr="00C6620B" w:rsidRDefault="0069044F" w:rsidP="0069044F">
            <w:pPr>
              <w:pStyle w:val="TAC"/>
              <w:rPr>
                <w:lang w:val="en-US" w:eastAsia="zh-CN"/>
              </w:rPr>
            </w:pPr>
            <w:r w:rsidRPr="00C6620B">
              <w:rPr>
                <w:rFonts w:hint="eastAsia"/>
                <w:szCs w:val="18"/>
                <w:lang w:val="en-US" w:eastAsia="zh-CN"/>
              </w:rPr>
              <w:t>CA_n7</w:t>
            </w:r>
            <w:r w:rsidRPr="00C6620B">
              <w:rPr>
                <w:szCs w:val="18"/>
                <w:lang w:val="en-US" w:eastAsia="zh-CN"/>
              </w:rPr>
              <w:t>B</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w:t>
            </w:r>
            <w:r w:rsidRPr="00C6620B">
              <w:rPr>
                <w:szCs w:val="18"/>
                <w:lang w:val="en-US" w:eastAsia="zh-CN"/>
              </w:rPr>
              <w:t>(2</w:t>
            </w:r>
            <w:r w:rsidRPr="00C6620B">
              <w:rPr>
                <w:rFonts w:hint="eastAsia"/>
                <w:szCs w:val="18"/>
                <w:lang w:val="en-US" w:eastAsia="zh-CN"/>
              </w:rPr>
              <w:t>A</w:t>
            </w:r>
            <w:r w:rsidRPr="00C6620B">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AD11B9" w14:textId="77777777" w:rsidR="0069044F" w:rsidRPr="00C6620B" w:rsidRDefault="0069044F" w:rsidP="0069044F">
            <w:pPr>
              <w:pStyle w:val="TAC"/>
              <w:rPr>
                <w:lang w:val="en-US"/>
              </w:rPr>
            </w:pPr>
            <w:r w:rsidRPr="00C6620B">
              <w:rPr>
                <w:rFonts w:hint="eastAsia"/>
                <w:szCs w:val="18"/>
                <w:lang w:val="en-US" w:eastAsia="zh-CN"/>
              </w:rPr>
              <w:t>CA_n7</w:t>
            </w:r>
            <w:r w:rsidRPr="00C6620B">
              <w:rPr>
                <w:szCs w:val="18"/>
                <w:lang w:val="en-US" w:eastAsia="zh-CN"/>
              </w:rPr>
              <w:t>A</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8A</w:t>
            </w:r>
          </w:p>
          <w:p w14:paraId="038DCCF0" w14:textId="77777777" w:rsidR="0069044F" w:rsidRPr="00C6620B" w:rsidRDefault="0069044F" w:rsidP="0069044F">
            <w:pPr>
              <w:pStyle w:val="TAC"/>
              <w:rPr>
                <w:lang w:val="en-US" w:eastAsia="zh-CN"/>
              </w:rPr>
            </w:pPr>
            <w:r w:rsidRPr="00C6620B">
              <w:rPr>
                <w:rFonts w:hint="eastAsia"/>
                <w:szCs w:val="18"/>
                <w:lang w:val="en-US" w:eastAsia="zh-CN"/>
              </w:rPr>
              <w:t>CA_n7</w:t>
            </w:r>
            <w:r w:rsidRPr="00C6620B">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71FBC7C9" w14:textId="77777777" w:rsidR="0069044F" w:rsidRPr="00C6620B" w:rsidRDefault="0069044F" w:rsidP="0069044F">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2C577D" w14:textId="77777777" w:rsidR="0069044F" w:rsidRPr="00C6620B" w:rsidRDefault="0069044F" w:rsidP="0069044F">
            <w:pPr>
              <w:pStyle w:val="TAC"/>
              <w:rPr>
                <w:lang w:val="en-US" w:eastAsia="zh-CN" w:bidi="ar"/>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53EC9"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1BC1EDBE"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67C2EDE9"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2DF430"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FDA888" w14:textId="77777777" w:rsidR="0069044F" w:rsidRPr="00C6620B" w:rsidRDefault="0069044F" w:rsidP="0069044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37541B" w14:textId="77777777" w:rsidR="0069044F" w:rsidRPr="00C6620B" w:rsidRDefault="0069044F" w:rsidP="0069044F">
            <w:pPr>
              <w:pStyle w:val="TAC"/>
              <w:rPr>
                <w:lang w:val="en-US" w:eastAsia="zh-CN" w:bidi="ar"/>
              </w:rPr>
            </w:pPr>
            <w:r w:rsidRPr="00C6620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25C76" w14:textId="77777777" w:rsidR="0069044F" w:rsidRPr="00C6620B" w:rsidRDefault="0069044F" w:rsidP="0069044F">
            <w:pPr>
              <w:pStyle w:val="TAC"/>
              <w:rPr>
                <w:lang w:val="en-US" w:eastAsia="zh-CN"/>
              </w:rPr>
            </w:pPr>
          </w:p>
        </w:tc>
      </w:tr>
      <w:tr w:rsidR="0069044F" w:rsidRPr="00C6620B" w14:paraId="20162F8F"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79CA4173"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3DD827"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9A4847" w14:textId="77777777" w:rsidR="0069044F" w:rsidRPr="00C6620B" w:rsidRDefault="0069044F" w:rsidP="0069044F">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D3AC26" w14:textId="77777777" w:rsidR="0069044F" w:rsidRPr="00C6620B" w:rsidRDefault="0069044F" w:rsidP="0069044F">
            <w:pPr>
              <w:pStyle w:val="TAC"/>
              <w:rPr>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01E45" w14:textId="77777777" w:rsidR="0069044F" w:rsidRPr="00C6620B" w:rsidRDefault="0069044F" w:rsidP="0069044F">
            <w:pPr>
              <w:pStyle w:val="TAC"/>
              <w:rPr>
                <w:lang w:val="en-US" w:eastAsia="zh-CN"/>
              </w:rPr>
            </w:pPr>
            <w:r>
              <w:rPr>
                <w:rFonts w:cs="Arial"/>
                <w:szCs w:val="18"/>
              </w:rPr>
              <w:t>4 and 5</w:t>
            </w:r>
          </w:p>
        </w:tc>
      </w:tr>
      <w:tr w:rsidR="0069044F" w:rsidRPr="00C6620B" w14:paraId="34CAB7B8"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2B4969" w14:textId="77777777" w:rsidR="0069044F" w:rsidRPr="00C6620B" w:rsidRDefault="0069044F" w:rsidP="0069044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BE70F"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CC00D8" w14:textId="77777777" w:rsidR="0069044F" w:rsidRPr="00C6620B" w:rsidRDefault="0069044F" w:rsidP="0069044F">
            <w:pPr>
              <w:pStyle w:val="TAC"/>
              <w:rPr>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492281" w14:textId="77777777" w:rsidR="0069044F" w:rsidRPr="00C6620B" w:rsidRDefault="0069044F" w:rsidP="0069044F">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D8601" w14:textId="77777777" w:rsidR="0069044F" w:rsidRPr="00C6620B" w:rsidRDefault="0069044F" w:rsidP="0069044F">
            <w:pPr>
              <w:pStyle w:val="TAC"/>
              <w:rPr>
                <w:lang w:val="en-US" w:eastAsia="zh-CN"/>
              </w:rPr>
            </w:pPr>
          </w:p>
        </w:tc>
      </w:tr>
      <w:tr w:rsidR="0069044F" w:rsidRPr="00C6620B" w14:paraId="16A83375"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F6E223" w14:textId="77777777" w:rsidR="0069044F" w:rsidRPr="00C6620B" w:rsidRDefault="0069044F" w:rsidP="0069044F">
            <w:pPr>
              <w:pStyle w:val="TAC"/>
              <w:rPr>
                <w:lang w:val="en-US"/>
              </w:rPr>
            </w:pPr>
            <w:r w:rsidRPr="00C6620B">
              <w:rPr>
                <w:rFonts w:hint="eastAsia"/>
                <w:lang w:eastAsia="zh-CN"/>
              </w:rPr>
              <w:t>CA</w:t>
            </w:r>
            <w:r w:rsidRPr="00C6620B">
              <w:t>_</w:t>
            </w:r>
            <w:r w:rsidRPr="00C6620B">
              <w:rPr>
                <w:rFonts w:hint="eastAsia"/>
                <w:lang w:val="en-US" w:eastAsia="zh-CN"/>
              </w:rPr>
              <w:t>n</w:t>
            </w:r>
            <w:r w:rsidRPr="00C6620B">
              <w:rPr>
                <w:lang w:val="en-US" w:eastAsia="zh-CN"/>
              </w:rPr>
              <w:t>7</w:t>
            </w:r>
            <w:r w:rsidRPr="00C6620B">
              <w:rPr>
                <w:lang w:val="sv-SE" w:eastAsia="ja-JP"/>
              </w:rPr>
              <w:t>A-</w:t>
            </w:r>
            <w:r w:rsidRPr="00C6620B">
              <w:rPr>
                <w:rFonts w:hint="eastAsia"/>
                <w:lang w:val="en-US" w:eastAsia="zh-CN"/>
              </w:rPr>
              <w:t>n7</w:t>
            </w:r>
            <w:r w:rsidRPr="00C6620B">
              <w:rPr>
                <w:lang w:val="en-US" w:eastAsia="zh-CN"/>
              </w:rPr>
              <w:t>8(2</w:t>
            </w:r>
            <w:r w:rsidRPr="00C6620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E3FD2" w14:textId="77777777" w:rsidR="0069044F" w:rsidRPr="00C6620B" w:rsidRDefault="0069044F" w:rsidP="0069044F">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w:t>
            </w:r>
            <w:r w:rsidRPr="00C6620B">
              <w:rPr>
                <w:rFonts w:hint="eastAsia"/>
                <w:vertAlign w:val="superscript"/>
                <w:lang w:val="en-US" w:eastAsia="zh-CN"/>
              </w:rPr>
              <w:t>,9</w:t>
            </w:r>
          </w:p>
          <w:p w14:paraId="5DF30C5E" w14:textId="77777777" w:rsidR="0069044F" w:rsidRDefault="0069044F" w:rsidP="0069044F">
            <w:pPr>
              <w:pStyle w:val="TAC"/>
              <w:rPr>
                <w:rFonts w:cs="Arial"/>
                <w:szCs w:val="18"/>
                <w:vertAlign w:val="superscript"/>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w:t>
            </w:r>
            <w:r w:rsidRPr="00C6620B">
              <w:rPr>
                <w:lang w:val="sv-SE" w:eastAsia="ja-JP"/>
              </w:rPr>
              <w:t>A-</w:t>
            </w:r>
            <w:r w:rsidRPr="00C6620B">
              <w:rPr>
                <w:rFonts w:hint="eastAsia"/>
                <w:lang w:val="en-US" w:eastAsia="zh-CN"/>
              </w:rPr>
              <w:t>n7</w:t>
            </w:r>
            <w:r w:rsidRPr="00C6620B">
              <w:rPr>
                <w:lang w:val="en-US" w:eastAsia="zh-CN"/>
              </w:rPr>
              <w:t>8</w:t>
            </w:r>
            <w:r w:rsidRPr="00C6620B">
              <w:rPr>
                <w:lang w:val="sv-SE" w:eastAsia="ja-JP"/>
              </w:rPr>
              <w:t>A</w:t>
            </w:r>
            <w:r w:rsidRPr="00C6620B">
              <w:rPr>
                <w:rFonts w:cs="Arial"/>
                <w:szCs w:val="18"/>
                <w:vertAlign w:val="superscript"/>
                <w:lang w:val="en-US" w:eastAsia="zh-CN"/>
              </w:rPr>
              <w:t>8</w:t>
            </w:r>
          </w:p>
          <w:p w14:paraId="502E4B03" w14:textId="77777777" w:rsidR="0069044F" w:rsidRPr="00C6620B" w:rsidRDefault="0069044F" w:rsidP="0069044F">
            <w:pPr>
              <w:pStyle w:val="TAC"/>
              <w:rPr>
                <w:lang w:val="en-US"/>
              </w:rPr>
            </w:pPr>
            <w:r w:rsidRPr="00C6620B">
              <w:rPr>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B009C44" w14:textId="77777777" w:rsidR="0069044F" w:rsidRPr="00C6620B" w:rsidRDefault="0069044F" w:rsidP="0069044F">
            <w:pPr>
              <w:pStyle w:val="TAC"/>
              <w:rPr>
                <w:lang w:val="en-US"/>
              </w:rPr>
            </w:pPr>
            <w:r w:rsidRPr="00C6620B">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779EF2" w14:textId="77777777" w:rsidR="0069044F" w:rsidRPr="00C6620B" w:rsidRDefault="0069044F" w:rsidP="0069044F">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94CE7"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727C1435"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4DCABFE8"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6310E28"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F8FD6E" w14:textId="77777777" w:rsidR="0069044F" w:rsidRPr="00C6620B" w:rsidRDefault="0069044F" w:rsidP="0069044F">
            <w:pPr>
              <w:pStyle w:val="TAC"/>
              <w:rPr>
                <w:lang w:val="en-US" w:eastAsia="zh-CN"/>
              </w:rPr>
            </w:pPr>
            <w:r w:rsidRPr="00C6620B">
              <w:rPr>
                <w:rFonts w:hint="eastAsia"/>
                <w:lang w:val="en-US" w:eastAsia="zh-CN"/>
              </w:rPr>
              <w:t>n7</w:t>
            </w:r>
            <w:r w:rsidRPr="00C6620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1F4A31" w14:textId="77777777" w:rsidR="0069044F" w:rsidRPr="00C6620B" w:rsidRDefault="0069044F" w:rsidP="0069044F">
            <w:pPr>
              <w:pStyle w:val="TAC"/>
              <w:rPr>
                <w:lang w:val="en-US" w:eastAsia="zh-CN"/>
              </w:rPr>
            </w:pPr>
            <w:r w:rsidRPr="00C6620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DFC7E" w14:textId="77777777" w:rsidR="0069044F" w:rsidRPr="00C6620B" w:rsidRDefault="0069044F" w:rsidP="0069044F">
            <w:pPr>
              <w:pStyle w:val="TAC"/>
              <w:rPr>
                <w:lang w:val="en-US" w:eastAsia="zh-CN"/>
              </w:rPr>
            </w:pPr>
          </w:p>
        </w:tc>
      </w:tr>
      <w:tr w:rsidR="0069044F" w:rsidRPr="00C6620B" w14:paraId="2FA88067"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1D203C6D"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8BAEF25"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755E92" w14:textId="77777777" w:rsidR="0069044F" w:rsidRPr="00C6620B" w:rsidRDefault="0069044F" w:rsidP="0069044F">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B9D1E4" w14:textId="77777777" w:rsidR="0069044F" w:rsidRPr="00C6620B" w:rsidRDefault="0069044F" w:rsidP="0069044F">
            <w:pPr>
              <w:pStyle w:val="TAC"/>
              <w:rPr>
                <w:lang w:val="en-US" w:eastAsia="zh-CN"/>
              </w:rPr>
            </w:pPr>
            <w:r w:rsidRPr="00C6620B">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6B60347" w14:textId="77777777" w:rsidR="0069044F" w:rsidRPr="00C6620B" w:rsidRDefault="0069044F" w:rsidP="0069044F">
            <w:pPr>
              <w:pStyle w:val="TAC"/>
              <w:rPr>
                <w:lang w:val="en-US" w:eastAsia="zh-CN"/>
              </w:rPr>
            </w:pPr>
            <w:r w:rsidRPr="00C6620B">
              <w:rPr>
                <w:lang w:val="en-US" w:eastAsia="zh-CN"/>
              </w:rPr>
              <w:t>1</w:t>
            </w:r>
          </w:p>
        </w:tc>
      </w:tr>
      <w:tr w:rsidR="0069044F" w:rsidRPr="00C6620B" w14:paraId="3DE73C9B"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6E52BF70"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7872B96"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A01C18" w14:textId="77777777" w:rsidR="0069044F" w:rsidRPr="00C6620B" w:rsidRDefault="0069044F" w:rsidP="0069044F">
            <w:pPr>
              <w:pStyle w:val="TAC"/>
              <w:rPr>
                <w:lang w:val="en-US" w:eastAsia="zh-CN"/>
              </w:rPr>
            </w:pPr>
            <w:r w:rsidRPr="00C6620B">
              <w:t>n78</w:t>
            </w:r>
          </w:p>
        </w:tc>
        <w:tc>
          <w:tcPr>
            <w:tcW w:w="4081" w:type="dxa"/>
            <w:tcBorders>
              <w:top w:val="single" w:sz="4" w:space="0" w:color="auto"/>
              <w:left w:val="single" w:sz="4" w:space="0" w:color="auto"/>
              <w:bottom w:val="single" w:sz="4" w:space="0" w:color="auto"/>
              <w:right w:val="single" w:sz="4" w:space="0" w:color="auto"/>
            </w:tcBorders>
            <w:vAlign w:val="center"/>
          </w:tcPr>
          <w:p w14:paraId="74628F45" w14:textId="77777777" w:rsidR="0069044F" w:rsidRPr="00C6620B" w:rsidRDefault="0069044F" w:rsidP="0069044F">
            <w:pPr>
              <w:pStyle w:val="TAC"/>
            </w:pPr>
            <w:r w:rsidRPr="00C6620B">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F4002" w14:textId="77777777" w:rsidR="0069044F" w:rsidRPr="00C6620B" w:rsidRDefault="0069044F" w:rsidP="0069044F">
            <w:pPr>
              <w:pStyle w:val="TAC"/>
              <w:rPr>
                <w:lang w:val="en-US" w:eastAsia="zh-CN"/>
              </w:rPr>
            </w:pPr>
          </w:p>
        </w:tc>
      </w:tr>
      <w:tr w:rsidR="0069044F" w:rsidRPr="00C6620B" w14:paraId="55FED630"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6B0CE2C5"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8647EF3"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6712F5" w14:textId="77777777" w:rsidR="0069044F" w:rsidRPr="00C6620B" w:rsidRDefault="0069044F" w:rsidP="0069044F">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4F234F" w14:textId="77777777" w:rsidR="0069044F" w:rsidRPr="00C6620B" w:rsidRDefault="0069044F" w:rsidP="0069044F">
            <w:pPr>
              <w:pStyle w:val="TAC"/>
              <w:rPr>
                <w:lang w:val="en-US" w:eastAsia="zh-CN" w:bidi="ar"/>
              </w:rPr>
            </w:pPr>
            <w:r w:rsidRPr="00C6620B">
              <w:rPr>
                <w:rFonts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A7387" w14:textId="77777777" w:rsidR="0069044F" w:rsidRPr="00C6620B" w:rsidRDefault="0069044F" w:rsidP="0069044F">
            <w:pPr>
              <w:pStyle w:val="TAC"/>
              <w:rPr>
                <w:lang w:val="en-US" w:eastAsia="zh-CN"/>
              </w:rPr>
            </w:pPr>
            <w:r w:rsidRPr="00C6620B">
              <w:rPr>
                <w:rFonts w:hint="eastAsia"/>
                <w:lang w:val="en-US" w:eastAsia="zh-CN"/>
              </w:rPr>
              <w:t>4</w:t>
            </w:r>
            <w:r w:rsidRPr="00C6620B">
              <w:rPr>
                <w:lang w:val="en-US" w:eastAsia="zh-CN"/>
              </w:rPr>
              <w:t xml:space="preserve"> and 5</w:t>
            </w:r>
          </w:p>
        </w:tc>
      </w:tr>
      <w:tr w:rsidR="0069044F" w:rsidRPr="00C6620B" w14:paraId="6EA1F572"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BC89B"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B9BA1"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8E479A" w14:textId="77777777" w:rsidR="0069044F" w:rsidRPr="00C6620B" w:rsidRDefault="0069044F" w:rsidP="0069044F">
            <w:pPr>
              <w:pStyle w:val="TAC"/>
            </w:pPr>
            <w:r w:rsidRPr="00C6620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5DD02A" w14:textId="77777777" w:rsidR="0069044F" w:rsidRPr="00C6620B" w:rsidRDefault="0069044F" w:rsidP="0069044F">
            <w:pPr>
              <w:pStyle w:val="TAC"/>
              <w:rPr>
                <w:lang w:val="en-US" w:eastAsia="zh-CN" w:bidi="ar"/>
              </w:rPr>
            </w:pPr>
            <w:r w:rsidRPr="00C6620B">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7A06A" w14:textId="77777777" w:rsidR="0069044F" w:rsidRPr="00C6620B" w:rsidRDefault="0069044F" w:rsidP="0069044F">
            <w:pPr>
              <w:pStyle w:val="TAC"/>
              <w:rPr>
                <w:lang w:val="en-US" w:eastAsia="zh-CN"/>
              </w:rPr>
            </w:pPr>
          </w:p>
        </w:tc>
      </w:tr>
      <w:tr w:rsidR="0069044F" w:rsidRPr="00C6620B" w14:paraId="45C9C429" w14:textId="77777777" w:rsidTr="00F45FF6">
        <w:trPr>
          <w:trHeight w:val="187"/>
        </w:trPr>
        <w:tc>
          <w:tcPr>
            <w:tcW w:w="1983" w:type="dxa"/>
            <w:tcBorders>
              <w:left w:val="single" w:sz="4" w:space="0" w:color="auto"/>
              <w:bottom w:val="nil"/>
              <w:right w:val="single" w:sz="4" w:space="0" w:color="auto"/>
            </w:tcBorders>
            <w:shd w:val="clear" w:color="auto" w:fill="auto"/>
            <w:vAlign w:val="center"/>
          </w:tcPr>
          <w:p w14:paraId="565208D4" w14:textId="77777777" w:rsidR="0069044F" w:rsidRPr="00C6620B" w:rsidRDefault="0069044F" w:rsidP="0069044F">
            <w:pPr>
              <w:pStyle w:val="TAC"/>
              <w:rPr>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7(2</w:t>
            </w:r>
            <w:r w:rsidRPr="00C6620B">
              <w:rPr>
                <w:lang w:val="sv-SE" w:eastAsia="ja-JP"/>
              </w:rPr>
              <w:t>A)-</w:t>
            </w:r>
            <w:r w:rsidRPr="00C6620B">
              <w:rPr>
                <w:rFonts w:hint="eastAsia"/>
                <w:lang w:val="en-US" w:eastAsia="zh-CN"/>
              </w:rPr>
              <w:t>n7</w:t>
            </w:r>
            <w:r w:rsidRPr="00C6620B">
              <w:rPr>
                <w:lang w:val="en-US" w:eastAsia="zh-CN"/>
              </w:rPr>
              <w:t>8</w:t>
            </w:r>
            <w:r w:rsidRPr="00C6620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42994F1" w14:textId="77777777" w:rsidR="0069044F" w:rsidRPr="002B0F32" w:rsidRDefault="0069044F" w:rsidP="0069044F">
            <w:pPr>
              <w:pStyle w:val="TAC"/>
              <w:rPr>
                <w:vertAlign w:val="superscript"/>
                <w:lang w:val="en-US" w:eastAsia="zh-CN"/>
              </w:rPr>
            </w:pPr>
            <w:r w:rsidRPr="002B0F32">
              <w:rPr>
                <w:lang w:val="en-US" w:eastAsia="en-GB"/>
              </w:rPr>
              <w:t>n78</w:t>
            </w:r>
            <w:r w:rsidRPr="002B0F32">
              <w:rPr>
                <w:vertAlign w:val="superscript"/>
                <w:lang w:val="en-US" w:eastAsia="zh-CN"/>
              </w:rPr>
              <w:t>8,9</w:t>
            </w:r>
          </w:p>
          <w:p w14:paraId="6A43B8EA" w14:textId="77777777" w:rsidR="0069044F" w:rsidRPr="00C6620B" w:rsidRDefault="0069044F" w:rsidP="0069044F">
            <w:pPr>
              <w:pStyle w:val="TAC"/>
              <w:rPr>
                <w:lang w:val="en-US" w:eastAsia="zh-CN"/>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319E145" w14:textId="77777777" w:rsidR="0069044F" w:rsidRPr="00C6620B" w:rsidRDefault="0069044F" w:rsidP="0069044F">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E3DBFF" w14:textId="77777777" w:rsidR="0069044F" w:rsidRPr="00C6620B" w:rsidRDefault="0069044F" w:rsidP="0069044F">
            <w:pPr>
              <w:pStyle w:val="TAC"/>
              <w:rPr>
                <w:lang w:val="en-US" w:eastAsia="zh-CN"/>
              </w:rPr>
            </w:pPr>
            <w:r w:rsidRPr="00C6620B">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0A7BADDE"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6F0CA525"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687740AB"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F8CFEA" w14:textId="77777777" w:rsidR="0069044F" w:rsidRPr="00C6620B" w:rsidRDefault="0069044F" w:rsidP="0069044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14D1E27" w14:textId="77777777" w:rsidR="0069044F" w:rsidRPr="00C6620B" w:rsidRDefault="0069044F" w:rsidP="0069044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8A5EFE" w14:textId="77777777" w:rsidR="0069044F" w:rsidRPr="00C6620B" w:rsidRDefault="0069044F" w:rsidP="0069044F">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AD8D2" w14:textId="77777777" w:rsidR="0069044F" w:rsidRPr="00C6620B" w:rsidRDefault="0069044F" w:rsidP="0069044F">
            <w:pPr>
              <w:pStyle w:val="TAC"/>
              <w:rPr>
                <w:lang w:val="en-US" w:eastAsia="zh-CN"/>
              </w:rPr>
            </w:pPr>
          </w:p>
        </w:tc>
      </w:tr>
      <w:tr w:rsidR="0069044F" w:rsidRPr="00C6620B" w14:paraId="7BAAEAB1"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5328677D"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171621" w14:textId="77777777" w:rsidR="0069044F" w:rsidRPr="00C6620B" w:rsidRDefault="0069044F" w:rsidP="0069044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0B8C329" w14:textId="77777777" w:rsidR="0069044F" w:rsidRPr="00C6620B" w:rsidRDefault="0069044F" w:rsidP="0069044F">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23C732" w14:textId="77777777" w:rsidR="0069044F" w:rsidRPr="00C6620B" w:rsidRDefault="0069044F" w:rsidP="0069044F">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DB80F" w14:textId="77777777" w:rsidR="0069044F" w:rsidRPr="00C6620B" w:rsidRDefault="0069044F" w:rsidP="0069044F">
            <w:pPr>
              <w:pStyle w:val="TAC"/>
              <w:rPr>
                <w:lang w:val="en-US" w:eastAsia="zh-CN"/>
              </w:rPr>
            </w:pPr>
            <w:r w:rsidRPr="00C6620B">
              <w:rPr>
                <w:rFonts w:hint="eastAsia"/>
                <w:lang w:val="en-US" w:eastAsia="zh-CN"/>
              </w:rPr>
              <w:t>1</w:t>
            </w:r>
          </w:p>
        </w:tc>
      </w:tr>
      <w:tr w:rsidR="0069044F" w:rsidRPr="00C6620B" w14:paraId="3522709F" w14:textId="77777777" w:rsidTr="00F45FF6">
        <w:trPr>
          <w:trHeight w:val="90"/>
        </w:trPr>
        <w:tc>
          <w:tcPr>
            <w:tcW w:w="1983" w:type="dxa"/>
            <w:tcBorders>
              <w:top w:val="nil"/>
              <w:left w:val="single" w:sz="4" w:space="0" w:color="auto"/>
              <w:bottom w:val="nil"/>
              <w:right w:val="single" w:sz="4" w:space="0" w:color="auto"/>
            </w:tcBorders>
            <w:shd w:val="clear" w:color="auto" w:fill="auto"/>
            <w:vAlign w:val="center"/>
          </w:tcPr>
          <w:p w14:paraId="66FA80EF"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313BBF" w14:textId="77777777" w:rsidR="0069044F" w:rsidRPr="00C6620B" w:rsidRDefault="0069044F" w:rsidP="0069044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CDEFF3" w14:textId="77777777" w:rsidR="0069044F" w:rsidRPr="00C6620B" w:rsidRDefault="0069044F" w:rsidP="0069044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7ADD6C" w14:textId="77777777" w:rsidR="0069044F" w:rsidRPr="00C6620B" w:rsidRDefault="0069044F" w:rsidP="0069044F">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D4F27" w14:textId="77777777" w:rsidR="0069044F" w:rsidRPr="00C6620B" w:rsidRDefault="0069044F" w:rsidP="0069044F">
            <w:pPr>
              <w:pStyle w:val="TAC"/>
              <w:rPr>
                <w:lang w:val="en-US" w:eastAsia="zh-CN"/>
              </w:rPr>
            </w:pPr>
          </w:p>
        </w:tc>
      </w:tr>
      <w:tr w:rsidR="0069044F" w:rsidRPr="00C6620B" w14:paraId="65DADD61" w14:textId="77777777" w:rsidTr="00F45FF6">
        <w:trPr>
          <w:trHeight w:val="90"/>
        </w:trPr>
        <w:tc>
          <w:tcPr>
            <w:tcW w:w="1983" w:type="dxa"/>
            <w:tcBorders>
              <w:top w:val="nil"/>
              <w:left w:val="single" w:sz="4" w:space="0" w:color="auto"/>
              <w:bottom w:val="nil"/>
              <w:right w:val="single" w:sz="4" w:space="0" w:color="auto"/>
            </w:tcBorders>
            <w:shd w:val="clear" w:color="auto" w:fill="auto"/>
            <w:vAlign w:val="center"/>
          </w:tcPr>
          <w:p w14:paraId="05475B5B"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887280" w14:textId="77777777" w:rsidR="0069044F" w:rsidRPr="00C6620B" w:rsidRDefault="0069044F" w:rsidP="0069044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9D5412" w14:textId="77777777" w:rsidR="0069044F" w:rsidRPr="00C6620B" w:rsidRDefault="0069044F" w:rsidP="0069044F">
            <w:pPr>
              <w:pStyle w:val="TAC"/>
              <w:rPr>
                <w:lang w:val="en-US" w:eastAsia="zh-CN"/>
              </w:rPr>
            </w:pPr>
            <w:r w:rsidRPr="00C6620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AEF987" w14:textId="77777777" w:rsidR="0069044F" w:rsidRPr="00C6620B" w:rsidRDefault="0069044F" w:rsidP="0069044F">
            <w:pPr>
              <w:pStyle w:val="TAC"/>
              <w:rPr>
                <w:lang w:val="en-US" w:eastAsia="zh-CN" w:bidi="ar"/>
              </w:rPr>
            </w:pPr>
            <w:r w:rsidRPr="00C6620B">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A7725B" w14:textId="77777777" w:rsidR="0069044F" w:rsidRPr="00C6620B" w:rsidRDefault="0069044F" w:rsidP="0069044F">
            <w:pPr>
              <w:pStyle w:val="TAC"/>
              <w:rPr>
                <w:lang w:val="en-US" w:eastAsia="zh-CN"/>
              </w:rPr>
            </w:pPr>
            <w:r w:rsidRPr="00C6620B">
              <w:rPr>
                <w:rFonts w:hint="eastAsia"/>
                <w:lang w:val="en-US" w:eastAsia="zh-CN"/>
              </w:rPr>
              <w:t>4</w:t>
            </w:r>
            <w:r w:rsidRPr="00C6620B">
              <w:rPr>
                <w:lang w:val="en-US" w:eastAsia="zh-CN"/>
              </w:rPr>
              <w:t xml:space="preserve"> and 5</w:t>
            </w:r>
          </w:p>
        </w:tc>
      </w:tr>
      <w:tr w:rsidR="0069044F" w:rsidRPr="00C6620B" w14:paraId="16478AFC" w14:textId="77777777" w:rsidTr="00F45FF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6BC7A7" w14:textId="77777777" w:rsidR="0069044F" w:rsidRPr="00C6620B" w:rsidRDefault="0069044F" w:rsidP="0069044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71D58" w14:textId="77777777" w:rsidR="0069044F" w:rsidRPr="00C6620B" w:rsidRDefault="0069044F" w:rsidP="0069044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C8DA457" w14:textId="77777777" w:rsidR="0069044F" w:rsidRPr="00C6620B" w:rsidRDefault="0069044F" w:rsidP="0069044F">
            <w:pPr>
              <w:pStyle w:val="TAC"/>
              <w:rPr>
                <w:lang w:val="en-US" w:eastAsia="zh-CN"/>
              </w:rPr>
            </w:pPr>
            <w:r w:rsidRPr="00C6620B">
              <w:rPr>
                <w:rFonts w:hint="eastAsia"/>
                <w:lang w:val="en-US" w:eastAsia="zh-CN"/>
              </w:rPr>
              <w:t>n7</w:t>
            </w:r>
            <w:r w:rsidRPr="00C6620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E682AE" w14:textId="77777777" w:rsidR="0069044F" w:rsidRPr="00C6620B" w:rsidRDefault="0069044F" w:rsidP="0069044F">
            <w:pPr>
              <w:pStyle w:val="TAC"/>
              <w:rPr>
                <w:lang w:val="en-US" w:eastAsia="zh-CN" w:bidi="ar"/>
              </w:rPr>
            </w:pPr>
            <w:r w:rsidRPr="00C6620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04EB0" w14:textId="77777777" w:rsidR="0069044F" w:rsidRPr="00C6620B" w:rsidRDefault="0069044F" w:rsidP="0069044F">
            <w:pPr>
              <w:pStyle w:val="TAC"/>
              <w:rPr>
                <w:lang w:val="en-US" w:eastAsia="zh-CN"/>
              </w:rPr>
            </w:pPr>
          </w:p>
        </w:tc>
      </w:tr>
      <w:tr w:rsidR="0069044F" w:rsidRPr="00C6620B" w14:paraId="2CDE7973"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AB9F3E" w14:textId="77777777" w:rsidR="0069044F" w:rsidRPr="00C6620B" w:rsidRDefault="0069044F" w:rsidP="0069044F">
            <w:pPr>
              <w:pStyle w:val="TAC"/>
              <w:rPr>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7(2</w:t>
            </w:r>
            <w:r w:rsidRPr="00C6620B">
              <w:rPr>
                <w:lang w:val="sv-SE" w:eastAsia="ja-JP"/>
              </w:rPr>
              <w:t>A)-</w:t>
            </w:r>
            <w:r w:rsidRPr="00C6620B">
              <w:rPr>
                <w:rFonts w:hint="eastAsia"/>
                <w:lang w:val="en-US" w:eastAsia="zh-CN"/>
              </w:rPr>
              <w:t>n7</w:t>
            </w:r>
            <w:r w:rsidRPr="00C6620B">
              <w:rPr>
                <w:lang w:val="en-US" w:eastAsia="zh-CN"/>
              </w:rPr>
              <w:t>8(2</w:t>
            </w:r>
            <w:r w:rsidRPr="00C6620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8E21E" w14:textId="77777777" w:rsidR="0069044F" w:rsidRPr="002B0F32" w:rsidRDefault="0069044F" w:rsidP="0069044F">
            <w:pPr>
              <w:pStyle w:val="TAC"/>
              <w:rPr>
                <w:vertAlign w:val="superscript"/>
                <w:lang w:val="en-US" w:eastAsia="zh-CN"/>
              </w:rPr>
            </w:pPr>
            <w:r w:rsidRPr="002B0F32">
              <w:rPr>
                <w:lang w:val="en-US" w:eastAsia="en-GB"/>
              </w:rPr>
              <w:t>n78</w:t>
            </w:r>
            <w:r w:rsidRPr="002B0F32">
              <w:rPr>
                <w:vertAlign w:val="superscript"/>
                <w:lang w:val="en-US" w:eastAsia="zh-CN"/>
              </w:rPr>
              <w:t>8,9</w:t>
            </w:r>
          </w:p>
          <w:p w14:paraId="2FD77583" w14:textId="77777777" w:rsidR="0069044F" w:rsidRPr="002B0F32" w:rsidRDefault="0069044F" w:rsidP="0069044F">
            <w:pPr>
              <w:pStyle w:val="TAC"/>
              <w:rPr>
                <w:lang w:val="sv-SE" w:eastAsia="ja-JP"/>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p w14:paraId="77C3E98B" w14:textId="77777777" w:rsidR="0069044F" w:rsidRPr="00C6620B" w:rsidRDefault="0069044F" w:rsidP="0069044F">
            <w:pPr>
              <w:pStyle w:val="TAC"/>
              <w:rPr>
                <w:lang w:val="en-US" w:eastAsia="zh-CN"/>
              </w:rPr>
            </w:pPr>
            <w:r w:rsidRPr="002B0F32">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31E37A39" w14:textId="77777777" w:rsidR="0069044F" w:rsidRPr="00C6620B" w:rsidRDefault="0069044F" w:rsidP="0069044F">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D4B8F1" w14:textId="77777777" w:rsidR="0069044F" w:rsidRPr="00C6620B" w:rsidRDefault="0069044F" w:rsidP="0069044F">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7E665"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1B963C84"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6DE5F290"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976A96"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E0C21A" w14:textId="77777777" w:rsidR="0069044F" w:rsidRPr="00C6620B" w:rsidRDefault="0069044F" w:rsidP="0069044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832F78" w14:textId="77777777" w:rsidR="0069044F" w:rsidRPr="00C6620B" w:rsidRDefault="0069044F" w:rsidP="0069044F">
            <w:pPr>
              <w:pStyle w:val="TAC"/>
              <w:rPr>
                <w:lang w:val="en-US" w:eastAsia="zh-CN"/>
              </w:rPr>
            </w:pPr>
            <w:r w:rsidRPr="00C6620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0E821" w14:textId="77777777" w:rsidR="0069044F" w:rsidRPr="00C6620B" w:rsidRDefault="0069044F" w:rsidP="0069044F">
            <w:pPr>
              <w:pStyle w:val="TAC"/>
              <w:rPr>
                <w:lang w:val="en-US" w:eastAsia="zh-CN"/>
              </w:rPr>
            </w:pPr>
          </w:p>
        </w:tc>
      </w:tr>
      <w:tr w:rsidR="0069044F" w:rsidRPr="00C6620B" w14:paraId="3323F20A"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6D9C579C"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D9FCB3"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C030C6" w14:textId="77777777" w:rsidR="0069044F" w:rsidRPr="00C6620B" w:rsidRDefault="0069044F" w:rsidP="0069044F">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1BFC49" w14:textId="77777777" w:rsidR="0069044F" w:rsidRPr="00C6620B" w:rsidRDefault="0069044F" w:rsidP="0069044F">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A6CFC" w14:textId="77777777" w:rsidR="0069044F" w:rsidRPr="00C6620B" w:rsidRDefault="0069044F" w:rsidP="0069044F">
            <w:pPr>
              <w:pStyle w:val="TAC"/>
              <w:rPr>
                <w:lang w:val="en-US" w:eastAsia="zh-CN"/>
              </w:rPr>
            </w:pPr>
            <w:r w:rsidRPr="00C6620B">
              <w:rPr>
                <w:rFonts w:hint="eastAsia"/>
                <w:lang w:val="en-US" w:eastAsia="zh-CN"/>
              </w:rPr>
              <w:t>1</w:t>
            </w:r>
          </w:p>
        </w:tc>
      </w:tr>
      <w:tr w:rsidR="0069044F" w:rsidRPr="00C6620B" w14:paraId="4D0DA5CE"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05093218"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D368A2"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61E53E" w14:textId="77777777" w:rsidR="0069044F" w:rsidRPr="00C6620B" w:rsidRDefault="0069044F" w:rsidP="0069044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A465EB" w14:textId="77777777" w:rsidR="0069044F" w:rsidRPr="00C6620B" w:rsidRDefault="0069044F" w:rsidP="0069044F">
            <w:pPr>
              <w:pStyle w:val="TAC"/>
              <w:rPr>
                <w:lang w:val="en-US" w:eastAsia="zh-CN"/>
              </w:rPr>
            </w:pPr>
            <w:r w:rsidRPr="00C6620B">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6E5DF" w14:textId="77777777" w:rsidR="0069044F" w:rsidRPr="00C6620B" w:rsidRDefault="0069044F" w:rsidP="0069044F">
            <w:pPr>
              <w:pStyle w:val="TAC"/>
              <w:rPr>
                <w:lang w:val="en-US" w:eastAsia="zh-CN"/>
              </w:rPr>
            </w:pPr>
          </w:p>
        </w:tc>
      </w:tr>
      <w:tr w:rsidR="0069044F" w:rsidRPr="00C6620B" w14:paraId="106D504C"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1F9EAB2D"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19A0EF"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FC484" w14:textId="77777777" w:rsidR="0069044F" w:rsidRPr="00C6620B" w:rsidRDefault="0069044F" w:rsidP="0069044F">
            <w:pPr>
              <w:pStyle w:val="TAC"/>
              <w:rPr>
                <w:lang w:val="en-US" w:eastAsia="zh-CN"/>
              </w:rPr>
            </w:pPr>
            <w:r w:rsidRPr="00C6620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62F809" w14:textId="77777777" w:rsidR="0069044F" w:rsidRPr="00C6620B" w:rsidRDefault="0069044F" w:rsidP="0069044F">
            <w:pPr>
              <w:pStyle w:val="TAC"/>
              <w:rPr>
                <w:lang w:val="en-US" w:eastAsia="zh-CN" w:bidi="ar"/>
              </w:rPr>
            </w:pPr>
            <w:r w:rsidRPr="00C6620B">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24352" w14:textId="77777777" w:rsidR="0069044F" w:rsidRPr="00C6620B" w:rsidRDefault="0069044F" w:rsidP="0069044F">
            <w:pPr>
              <w:pStyle w:val="TAC"/>
              <w:rPr>
                <w:lang w:val="en-US" w:eastAsia="zh-CN"/>
              </w:rPr>
            </w:pPr>
            <w:r w:rsidRPr="00C6620B">
              <w:rPr>
                <w:rFonts w:hint="eastAsia"/>
                <w:lang w:val="en-US" w:eastAsia="zh-CN"/>
              </w:rPr>
              <w:t>4</w:t>
            </w:r>
            <w:r w:rsidRPr="00C6620B">
              <w:rPr>
                <w:lang w:val="en-US" w:eastAsia="zh-CN"/>
              </w:rPr>
              <w:t xml:space="preserve"> and 5</w:t>
            </w:r>
          </w:p>
        </w:tc>
      </w:tr>
      <w:tr w:rsidR="0069044F" w:rsidRPr="00C6620B" w14:paraId="16FFBAB4"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E2D3B" w14:textId="77777777" w:rsidR="0069044F" w:rsidRPr="00C6620B" w:rsidRDefault="0069044F" w:rsidP="0069044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9FE0F"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64662F" w14:textId="77777777" w:rsidR="0069044F" w:rsidRPr="00C6620B" w:rsidRDefault="0069044F" w:rsidP="0069044F">
            <w:pPr>
              <w:pStyle w:val="TAC"/>
              <w:rPr>
                <w:lang w:val="en-US" w:eastAsia="zh-CN"/>
              </w:rPr>
            </w:pPr>
            <w:r w:rsidRPr="00C6620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B0DFA8" w14:textId="77777777" w:rsidR="0069044F" w:rsidRPr="00C6620B" w:rsidRDefault="0069044F" w:rsidP="0069044F">
            <w:pPr>
              <w:pStyle w:val="TAC"/>
              <w:rPr>
                <w:lang w:val="en-US" w:eastAsia="zh-CN" w:bidi="ar"/>
              </w:rPr>
            </w:pPr>
            <w:r w:rsidRPr="00C6620B">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10DEA" w14:textId="77777777" w:rsidR="0069044F" w:rsidRPr="00C6620B" w:rsidRDefault="0069044F" w:rsidP="0069044F">
            <w:pPr>
              <w:pStyle w:val="TAC"/>
              <w:rPr>
                <w:lang w:val="en-US" w:eastAsia="zh-CN"/>
              </w:rPr>
            </w:pPr>
          </w:p>
        </w:tc>
      </w:tr>
      <w:tr w:rsidR="0069044F" w:rsidRPr="00C6620B" w14:paraId="443F51D8"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tcPr>
          <w:p w14:paraId="6BAA460F" w14:textId="77777777" w:rsidR="0069044F" w:rsidRPr="00C6620B" w:rsidRDefault="0069044F" w:rsidP="0069044F">
            <w:pPr>
              <w:pStyle w:val="TAC"/>
              <w:rPr>
                <w:lang w:val="en-US" w:eastAsia="zh-CN"/>
              </w:rPr>
            </w:pPr>
            <w:r w:rsidRPr="00C6620B">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7E4E8FE7" w14:textId="77777777" w:rsidR="0069044F" w:rsidRPr="00C6620B" w:rsidRDefault="0069044F" w:rsidP="0069044F">
            <w:pPr>
              <w:pStyle w:val="TAC"/>
              <w:rPr>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6F384D5" w14:textId="77777777" w:rsidR="0069044F" w:rsidRPr="00C6620B" w:rsidRDefault="0069044F" w:rsidP="0069044F">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3BB937" w14:textId="77777777" w:rsidR="0069044F" w:rsidRPr="00C6620B" w:rsidRDefault="0069044F" w:rsidP="0069044F">
            <w:pPr>
              <w:pStyle w:val="TAC"/>
              <w:rPr>
                <w:lang w:val="en-US" w:eastAsia="zh-CN" w:bidi="ar"/>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D6B03"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22062D71" w14:textId="77777777" w:rsidTr="00F45FF6">
        <w:trPr>
          <w:trHeight w:val="187"/>
        </w:trPr>
        <w:tc>
          <w:tcPr>
            <w:tcW w:w="1983" w:type="dxa"/>
            <w:tcBorders>
              <w:top w:val="nil"/>
              <w:left w:val="single" w:sz="4" w:space="0" w:color="auto"/>
              <w:bottom w:val="nil"/>
              <w:right w:val="single" w:sz="4" w:space="0" w:color="auto"/>
            </w:tcBorders>
            <w:shd w:val="clear" w:color="auto" w:fill="auto"/>
          </w:tcPr>
          <w:p w14:paraId="4C3399C5"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729EED49"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01F7BD" w14:textId="77777777" w:rsidR="0069044F" w:rsidRPr="00C6620B" w:rsidRDefault="0069044F" w:rsidP="0069044F">
            <w:pPr>
              <w:pStyle w:val="TAC"/>
              <w:rPr>
                <w:lang w:val="en-US"/>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489EEFE" w14:textId="77777777" w:rsidR="0069044F" w:rsidRPr="00C6620B" w:rsidRDefault="0069044F" w:rsidP="0069044F">
            <w:pPr>
              <w:pStyle w:val="TAC"/>
              <w:rPr>
                <w:lang w:val="en-US" w:eastAsia="zh-CN" w:bidi="ar"/>
              </w:rPr>
            </w:pPr>
            <w:r w:rsidRPr="00C6620B">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25E3D" w14:textId="77777777" w:rsidR="0069044F" w:rsidRPr="00C6620B" w:rsidRDefault="0069044F" w:rsidP="0069044F">
            <w:pPr>
              <w:pStyle w:val="TAC"/>
              <w:rPr>
                <w:lang w:val="en-US" w:eastAsia="zh-CN"/>
              </w:rPr>
            </w:pPr>
          </w:p>
        </w:tc>
      </w:tr>
      <w:tr w:rsidR="0069044F" w:rsidRPr="00C6620B" w14:paraId="43E31FB5" w14:textId="77777777" w:rsidTr="00F45FF6">
        <w:trPr>
          <w:trHeight w:val="187"/>
        </w:trPr>
        <w:tc>
          <w:tcPr>
            <w:tcW w:w="1983" w:type="dxa"/>
            <w:tcBorders>
              <w:top w:val="nil"/>
              <w:left w:val="single" w:sz="4" w:space="0" w:color="auto"/>
              <w:bottom w:val="nil"/>
              <w:right w:val="single" w:sz="4" w:space="0" w:color="auto"/>
            </w:tcBorders>
            <w:shd w:val="clear" w:color="auto" w:fill="auto"/>
          </w:tcPr>
          <w:p w14:paraId="620A1560"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7E2EF19"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FB6927" w14:textId="77777777" w:rsidR="0069044F" w:rsidRPr="00C6620B" w:rsidRDefault="0069044F" w:rsidP="0069044F">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FDB332" w14:textId="77777777" w:rsidR="0069044F" w:rsidRPr="00C6620B" w:rsidRDefault="0069044F" w:rsidP="0069044F">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03737" w14:textId="77777777" w:rsidR="0069044F" w:rsidRPr="00C6620B" w:rsidRDefault="0069044F" w:rsidP="0069044F">
            <w:pPr>
              <w:pStyle w:val="TAC"/>
              <w:rPr>
                <w:lang w:val="en-US" w:eastAsia="zh-CN"/>
              </w:rPr>
            </w:pPr>
            <w:r w:rsidRPr="00C6620B">
              <w:rPr>
                <w:rFonts w:cs="Arial"/>
                <w:szCs w:val="18"/>
              </w:rPr>
              <w:t>4 and 5</w:t>
            </w:r>
          </w:p>
        </w:tc>
      </w:tr>
      <w:tr w:rsidR="0069044F" w:rsidRPr="00C6620B" w14:paraId="6C547CA1"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tcPr>
          <w:p w14:paraId="7B443DCA" w14:textId="77777777" w:rsidR="0069044F" w:rsidRPr="00C6620B" w:rsidRDefault="0069044F" w:rsidP="0069044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0362D3"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F2F69F" w14:textId="77777777" w:rsidR="0069044F" w:rsidRPr="00C6620B" w:rsidRDefault="0069044F" w:rsidP="0069044F">
            <w:pPr>
              <w:pStyle w:val="TAC"/>
              <w:rPr>
                <w:lang w:val="en-US" w:eastAsia="zh-CN"/>
              </w:rPr>
            </w:pPr>
            <w:r w:rsidRPr="00C6620B">
              <w:rPr>
                <w:rFonts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EBED8E" w14:textId="77777777" w:rsidR="0069044F" w:rsidRPr="00C6620B" w:rsidRDefault="0069044F" w:rsidP="0069044F">
            <w:pPr>
              <w:pStyle w:val="TAC"/>
              <w:rPr>
                <w:lang w:val="en-US" w:eastAsia="zh-CN" w:bidi="ar"/>
              </w:rPr>
            </w:pPr>
            <w:r w:rsidRPr="00C6620B">
              <w:rPr>
                <w:rFonts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5387B" w14:textId="77777777" w:rsidR="0069044F" w:rsidRPr="00C6620B" w:rsidRDefault="0069044F" w:rsidP="0069044F">
            <w:pPr>
              <w:pStyle w:val="TAC"/>
              <w:rPr>
                <w:lang w:val="en-US" w:eastAsia="zh-CN"/>
              </w:rPr>
            </w:pPr>
          </w:p>
        </w:tc>
      </w:tr>
      <w:tr w:rsidR="0069044F" w:rsidRPr="00C6620B" w14:paraId="1FC12D99"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tcPr>
          <w:p w14:paraId="003E244E" w14:textId="77777777" w:rsidR="0069044F" w:rsidRPr="00C6620B" w:rsidRDefault="0069044F" w:rsidP="0069044F">
            <w:pPr>
              <w:pStyle w:val="TAC"/>
              <w:rPr>
                <w:lang w:val="en-US" w:eastAsia="zh-CN"/>
              </w:rPr>
            </w:pPr>
            <w:r w:rsidRPr="00C6620B">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6B036288" w14:textId="77777777" w:rsidR="0069044F" w:rsidRPr="00C6620B" w:rsidRDefault="0069044F" w:rsidP="0069044F">
            <w:pPr>
              <w:pStyle w:val="TAC"/>
              <w:rPr>
                <w:lang w:val="en-US" w:eastAsia="zh-CN"/>
              </w:rPr>
            </w:pPr>
            <w:r w:rsidRPr="00C6620B">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E7DCF6" w14:textId="77777777" w:rsidR="0069044F" w:rsidRPr="00C6620B" w:rsidRDefault="0069044F" w:rsidP="0069044F">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14C4A1" w14:textId="77777777" w:rsidR="0069044F" w:rsidRPr="00C6620B" w:rsidRDefault="0069044F" w:rsidP="0069044F">
            <w:pPr>
              <w:pStyle w:val="TAC"/>
              <w:rPr>
                <w:lang w:val="en-US" w:eastAsia="zh-CN" w:bidi="ar"/>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80051"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730F2782" w14:textId="77777777" w:rsidTr="00F45FF6">
        <w:trPr>
          <w:trHeight w:val="187"/>
        </w:trPr>
        <w:tc>
          <w:tcPr>
            <w:tcW w:w="1983" w:type="dxa"/>
            <w:tcBorders>
              <w:top w:val="nil"/>
              <w:left w:val="single" w:sz="4" w:space="0" w:color="auto"/>
              <w:bottom w:val="nil"/>
              <w:right w:val="single" w:sz="4" w:space="0" w:color="auto"/>
            </w:tcBorders>
            <w:shd w:val="clear" w:color="auto" w:fill="auto"/>
          </w:tcPr>
          <w:p w14:paraId="50FEF7F6"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07B66BE"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2160B6" w14:textId="77777777" w:rsidR="0069044F" w:rsidRPr="00C6620B" w:rsidRDefault="0069044F" w:rsidP="0069044F">
            <w:pPr>
              <w:pStyle w:val="TAC"/>
              <w:rPr>
                <w:lang w:val="en-US"/>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881038" w14:textId="77777777" w:rsidR="0069044F" w:rsidRPr="00C6620B" w:rsidRDefault="0069044F" w:rsidP="0069044F">
            <w:pPr>
              <w:pStyle w:val="TAC"/>
              <w:rPr>
                <w:lang w:val="en-US" w:eastAsia="zh-CN" w:bidi="ar"/>
              </w:rPr>
            </w:pPr>
            <w:r w:rsidRPr="00C6620B">
              <w:rPr>
                <w:lang w:val="en-US" w:eastAsia="zh-CN" w:bidi="ar"/>
              </w:rPr>
              <w:t>CA_n7</w:t>
            </w:r>
            <w:r w:rsidRPr="00C6620B">
              <w:rPr>
                <w:rFonts w:hint="eastAsia"/>
                <w:lang w:val="en-US" w:eastAsia="zh-CN" w:bidi="ar"/>
              </w:rPr>
              <w:t>9C</w:t>
            </w:r>
            <w:r w:rsidRPr="00C6620B">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2EF9D" w14:textId="77777777" w:rsidR="0069044F" w:rsidRPr="00C6620B" w:rsidRDefault="0069044F" w:rsidP="0069044F">
            <w:pPr>
              <w:pStyle w:val="TAC"/>
              <w:rPr>
                <w:lang w:val="en-US" w:eastAsia="zh-CN"/>
              </w:rPr>
            </w:pPr>
          </w:p>
        </w:tc>
      </w:tr>
      <w:tr w:rsidR="0069044F" w:rsidRPr="00C6620B" w14:paraId="68161701" w14:textId="77777777" w:rsidTr="00F45FF6">
        <w:trPr>
          <w:trHeight w:val="187"/>
        </w:trPr>
        <w:tc>
          <w:tcPr>
            <w:tcW w:w="1983" w:type="dxa"/>
            <w:tcBorders>
              <w:top w:val="nil"/>
              <w:left w:val="single" w:sz="4" w:space="0" w:color="auto"/>
              <w:bottom w:val="nil"/>
              <w:right w:val="single" w:sz="4" w:space="0" w:color="auto"/>
            </w:tcBorders>
            <w:shd w:val="clear" w:color="auto" w:fill="auto"/>
          </w:tcPr>
          <w:p w14:paraId="276B9F63"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6CE67DD"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736D64" w14:textId="77777777" w:rsidR="0069044F" w:rsidRPr="00C6620B" w:rsidRDefault="0069044F" w:rsidP="0069044F">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386294" w14:textId="77777777" w:rsidR="0069044F" w:rsidRPr="00C6620B" w:rsidRDefault="0069044F" w:rsidP="0069044F">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AAC06" w14:textId="77777777" w:rsidR="0069044F" w:rsidRPr="00C6620B" w:rsidRDefault="0069044F" w:rsidP="0069044F">
            <w:pPr>
              <w:pStyle w:val="TAC"/>
              <w:rPr>
                <w:lang w:val="en-US" w:eastAsia="zh-CN"/>
              </w:rPr>
            </w:pPr>
            <w:r w:rsidRPr="00C6620B">
              <w:rPr>
                <w:rFonts w:cs="Arial"/>
                <w:szCs w:val="18"/>
              </w:rPr>
              <w:t>4 and 5</w:t>
            </w:r>
          </w:p>
        </w:tc>
      </w:tr>
      <w:tr w:rsidR="0069044F" w:rsidRPr="00C6620B" w14:paraId="0F51286F"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tcPr>
          <w:p w14:paraId="327D5D60" w14:textId="77777777" w:rsidR="0069044F" w:rsidRPr="00C6620B" w:rsidRDefault="0069044F" w:rsidP="0069044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E7407D1"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5C8B89" w14:textId="77777777" w:rsidR="0069044F" w:rsidRPr="00C6620B" w:rsidRDefault="0069044F" w:rsidP="0069044F">
            <w:pPr>
              <w:pStyle w:val="TAC"/>
              <w:rPr>
                <w:lang w:val="en-US" w:eastAsia="zh-CN"/>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61B97F" w14:textId="77777777" w:rsidR="0069044F" w:rsidRPr="00C6620B" w:rsidRDefault="0069044F" w:rsidP="0069044F">
            <w:pPr>
              <w:pStyle w:val="TAC"/>
              <w:rPr>
                <w:lang w:val="en-US" w:eastAsia="zh-CN" w:bidi="ar"/>
              </w:rPr>
            </w:pPr>
            <w:r w:rsidRPr="00C6620B">
              <w:rPr>
                <w:rFonts w:cs="Arial"/>
                <w:szCs w:val="18"/>
              </w:rPr>
              <w:t>CA_n7</w:t>
            </w:r>
            <w:r w:rsidRPr="00C6620B">
              <w:rPr>
                <w:rFonts w:cs="Arial" w:hint="eastAsia"/>
                <w:szCs w:val="18"/>
                <w:lang w:val="en-US" w:eastAsia="zh-CN"/>
              </w:rPr>
              <w:t>9</w:t>
            </w:r>
            <w:r w:rsidRPr="00C6620B">
              <w:rPr>
                <w:rFonts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615DA" w14:textId="77777777" w:rsidR="0069044F" w:rsidRPr="00C6620B" w:rsidRDefault="0069044F" w:rsidP="0069044F">
            <w:pPr>
              <w:pStyle w:val="TAC"/>
              <w:rPr>
                <w:lang w:val="en-US" w:eastAsia="zh-CN"/>
              </w:rPr>
            </w:pPr>
          </w:p>
        </w:tc>
      </w:tr>
      <w:tr w:rsidR="0069044F" w:rsidRPr="00C6620B" w14:paraId="6AEC1411"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88F4CE" w14:textId="77777777" w:rsidR="0069044F" w:rsidRPr="00C6620B" w:rsidRDefault="0069044F" w:rsidP="0069044F">
            <w:pPr>
              <w:pStyle w:val="TAC"/>
              <w:rPr>
                <w:lang w:val="en-US"/>
              </w:rPr>
            </w:pPr>
            <w:r w:rsidRPr="00C6620B">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44B72" w14:textId="77777777" w:rsidR="0069044F" w:rsidRPr="00C6620B" w:rsidRDefault="0069044F" w:rsidP="0069044F">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76F0844" w14:textId="77777777" w:rsidR="0069044F" w:rsidRPr="00C6620B" w:rsidRDefault="0069044F" w:rsidP="0069044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9CE6DB" w14:textId="77777777" w:rsidR="0069044F" w:rsidRPr="00C6620B" w:rsidRDefault="0069044F" w:rsidP="0069044F">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12458" w14:textId="77777777" w:rsidR="0069044F" w:rsidRPr="00C6620B" w:rsidRDefault="0069044F" w:rsidP="0069044F">
            <w:pPr>
              <w:pStyle w:val="TAC"/>
              <w:rPr>
                <w:lang w:val="en-US" w:eastAsia="zh-CN"/>
              </w:rPr>
            </w:pPr>
            <w:r w:rsidRPr="00C6620B">
              <w:rPr>
                <w:lang w:val="en-US"/>
              </w:rPr>
              <w:t>0</w:t>
            </w:r>
          </w:p>
        </w:tc>
      </w:tr>
      <w:tr w:rsidR="0069044F" w:rsidRPr="00C6620B" w14:paraId="686D9D53"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AB0AE"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E9019D"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EFCE5B" w14:textId="77777777" w:rsidR="0069044F" w:rsidRPr="00C6620B" w:rsidRDefault="0069044F" w:rsidP="0069044F">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CC6F99" w14:textId="77777777" w:rsidR="0069044F" w:rsidRPr="00C6620B" w:rsidRDefault="0069044F" w:rsidP="0069044F">
            <w:pPr>
              <w:pStyle w:val="TAC"/>
              <w:rPr>
                <w:color w:val="000000"/>
                <w:lang w:val="en-US" w:eastAsia="zh-CN"/>
              </w:rPr>
            </w:pPr>
            <w:r w:rsidRPr="00C6620B">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201D8" w14:textId="77777777" w:rsidR="0069044F" w:rsidRPr="00C6620B" w:rsidRDefault="0069044F" w:rsidP="0069044F">
            <w:pPr>
              <w:pStyle w:val="TAC"/>
              <w:rPr>
                <w:lang w:val="en-US" w:eastAsia="zh-CN"/>
              </w:rPr>
            </w:pPr>
          </w:p>
        </w:tc>
      </w:tr>
      <w:tr w:rsidR="0069044F" w:rsidRPr="00C6620B" w14:paraId="5F8E1D90"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395B88" w14:textId="77777777" w:rsidR="0069044F" w:rsidRPr="00C6620B" w:rsidRDefault="0069044F" w:rsidP="0069044F">
            <w:pPr>
              <w:pStyle w:val="TAC"/>
              <w:rPr>
                <w:lang w:val="en-US"/>
              </w:rPr>
            </w:pPr>
            <w:r w:rsidRPr="00C6620B">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795D34" w14:textId="77777777" w:rsidR="0069044F" w:rsidRPr="00C6620B" w:rsidRDefault="0069044F" w:rsidP="0069044F">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1F963D7" w14:textId="77777777" w:rsidR="0069044F" w:rsidRPr="00C6620B" w:rsidRDefault="0069044F" w:rsidP="0069044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7801AC" w14:textId="77777777" w:rsidR="0069044F" w:rsidRPr="00C6620B" w:rsidRDefault="0069044F" w:rsidP="0069044F">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52A21" w14:textId="77777777" w:rsidR="0069044F" w:rsidRPr="00C6620B" w:rsidRDefault="0069044F" w:rsidP="0069044F">
            <w:pPr>
              <w:pStyle w:val="TAC"/>
              <w:rPr>
                <w:lang w:val="en-US" w:eastAsia="zh-CN"/>
              </w:rPr>
            </w:pPr>
            <w:r w:rsidRPr="00C6620B">
              <w:rPr>
                <w:lang w:val="en-US"/>
              </w:rPr>
              <w:t>0</w:t>
            </w:r>
          </w:p>
        </w:tc>
      </w:tr>
      <w:tr w:rsidR="0069044F" w:rsidRPr="00C6620B" w14:paraId="02184264"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0F487"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1C95E"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16EB53" w14:textId="77777777" w:rsidR="0069044F" w:rsidRPr="00C6620B" w:rsidRDefault="0069044F" w:rsidP="0069044F">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4E9044" w14:textId="77777777" w:rsidR="0069044F" w:rsidRPr="00C6620B" w:rsidRDefault="0069044F" w:rsidP="0069044F">
            <w:pPr>
              <w:pStyle w:val="TAC"/>
              <w:rPr>
                <w:color w:val="000000"/>
                <w:lang w:val="en-US" w:eastAsia="zh-CN"/>
              </w:rPr>
            </w:pPr>
            <w:r w:rsidRPr="00C6620B">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1549F" w14:textId="77777777" w:rsidR="0069044F" w:rsidRPr="00C6620B" w:rsidRDefault="0069044F" w:rsidP="0069044F">
            <w:pPr>
              <w:pStyle w:val="TAC"/>
              <w:rPr>
                <w:lang w:val="en-US" w:eastAsia="zh-CN"/>
              </w:rPr>
            </w:pPr>
          </w:p>
        </w:tc>
      </w:tr>
      <w:tr w:rsidR="0069044F" w:rsidRPr="00C6620B" w14:paraId="14D45A19"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795A5" w14:textId="77777777" w:rsidR="0069044F" w:rsidRPr="00C6620B" w:rsidRDefault="0069044F" w:rsidP="0069044F">
            <w:pPr>
              <w:pStyle w:val="TAC"/>
              <w:rPr>
                <w:lang w:val="en-US"/>
              </w:rPr>
            </w:pPr>
            <w:r w:rsidRPr="00C6620B">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4D84C" w14:textId="77777777" w:rsidR="0069044F" w:rsidRDefault="0069044F" w:rsidP="0069044F">
            <w:pPr>
              <w:pStyle w:val="TAC"/>
              <w:rPr>
                <w:lang w:val="en-US"/>
              </w:rPr>
            </w:pPr>
            <w:r>
              <w:rPr>
                <w:lang w:val="en-US"/>
              </w:rPr>
              <w:t>CA_n7A-n102A</w:t>
            </w:r>
          </w:p>
          <w:p w14:paraId="441AC808" w14:textId="77777777" w:rsidR="0069044F" w:rsidRPr="00C6620B" w:rsidRDefault="0069044F" w:rsidP="0069044F">
            <w:pPr>
              <w:pStyle w:val="TAC"/>
              <w:rPr>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5278AE60" w14:textId="77777777" w:rsidR="0069044F" w:rsidRPr="00C6620B" w:rsidRDefault="0069044F" w:rsidP="0069044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C6800C" w14:textId="77777777" w:rsidR="0069044F" w:rsidRPr="00C6620B" w:rsidRDefault="0069044F" w:rsidP="0069044F">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B5122" w14:textId="77777777" w:rsidR="0069044F" w:rsidRPr="00C6620B" w:rsidRDefault="0069044F" w:rsidP="0069044F">
            <w:pPr>
              <w:pStyle w:val="TAC"/>
              <w:rPr>
                <w:lang w:val="en-US" w:eastAsia="zh-CN"/>
              </w:rPr>
            </w:pPr>
            <w:r w:rsidRPr="00C6620B">
              <w:rPr>
                <w:lang w:val="en-US"/>
              </w:rPr>
              <w:t>0</w:t>
            </w:r>
          </w:p>
        </w:tc>
      </w:tr>
      <w:tr w:rsidR="0069044F" w:rsidRPr="00C6620B" w14:paraId="10DA1988"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13545"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B556C8"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CF11C6" w14:textId="77777777" w:rsidR="0069044F" w:rsidRPr="00C6620B" w:rsidRDefault="0069044F" w:rsidP="0069044F">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7E9879C" w14:textId="77777777" w:rsidR="0069044F" w:rsidRPr="00C6620B" w:rsidRDefault="0069044F" w:rsidP="0069044F">
            <w:pPr>
              <w:pStyle w:val="TAC"/>
              <w:rPr>
                <w:color w:val="000000"/>
                <w:lang w:val="en-US" w:eastAsia="zh-CN"/>
              </w:rPr>
            </w:pPr>
            <w:r w:rsidRPr="00C6620B">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44BBC" w14:textId="77777777" w:rsidR="0069044F" w:rsidRPr="00C6620B" w:rsidRDefault="0069044F" w:rsidP="0069044F">
            <w:pPr>
              <w:pStyle w:val="TAC"/>
              <w:rPr>
                <w:lang w:val="en-US" w:eastAsia="zh-CN"/>
              </w:rPr>
            </w:pPr>
          </w:p>
        </w:tc>
      </w:tr>
      <w:tr w:rsidR="0069044F" w:rsidRPr="00C6620B" w14:paraId="1E0A8508"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122CA8" w14:textId="77777777" w:rsidR="0069044F" w:rsidRPr="00C6620B" w:rsidRDefault="0069044F" w:rsidP="0069044F">
            <w:pPr>
              <w:pStyle w:val="TAC"/>
              <w:rPr>
                <w:lang w:val="en-US"/>
              </w:rPr>
            </w:pPr>
            <w:r w:rsidRPr="00C6620B">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7EFFD" w14:textId="77777777" w:rsidR="0069044F" w:rsidRDefault="0069044F" w:rsidP="0069044F">
            <w:pPr>
              <w:pStyle w:val="TAC"/>
              <w:rPr>
                <w:lang w:val="en-US"/>
              </w:rPr>
            </w:pPr>
            <w:r>
              <w:rPr>
                <w:lang w:val="en-US"/>
              </w:rPr>
              <w:t>CA_n7A-n102A</w:t>
            </w:r>
          </w:p>
          <w:p w14:paraId="50CE9746" w14:textId="77777777" w:rsidR="0069044F" w:rsidRPr="00C6620B" w:rsidRDefault="0069044F" w:rsidP="0069044F">
            <w:pPr>
              <w:pStyle w:val="TAC"/>
              <w:rPr>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208E3485" w14:textId="77777777" w:rsidR="0069044F" w:rsidRPr="00C6620B" w:rsidRDefault="0069044F" w:rsidP="0069044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818EDD" w14:textId="77777777" w:rsidR="0069044F" w:rsidRPr="00C6620B" w:rsidRDefault="0069044F" w:rsidP="0069044F">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25EC5" w14:textId="77777777" w:rsidR="0069044F" w:rsidRPr="00C6620B" w:rsidRDefault="0069044F" w:rsidP="0069044F">
            <w:pPr>
              <w:pStyle w:val="TAC"/>
              <w:rPr>
                <w:lang w:val="en-US" w:eastAsia="zh-CN"/>
              </w:rPr>
            </w:pPr>
            <w:r w:rsidRPr="00C6620B">
              <w:rPr>
                <w:lang w:val="en-US"/>
              </w:rPr>
              <w:t>0</w:t>
            </w:r>
          </w:p>
        </w:tc>
      </w:tr>
      <w:tr w:rsidR="0069044F" w:rsidRPr="00C6620B" w14:paraId="6EDECEA1"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E591A"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D0214"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D5859E" w14:textId="77777777" w:rsidR="0069044F" w:rsidRPr="00C6620B" w:rsidRDefault="0069044F" w:rsidP="0069044F">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73DBC2" w14:textId="77777777" w:rsidR="0069044F" w:rsidRPr="00C6620B" w:rsidRDefault="0069044F" w:rsidP="0069044F">
            <w:pPr>
              <w:pStyle w:val="TAC"/>
              <w:rPr>
                <w:color w:val="000000"/>
                <w:lang w:val="en-US" w:eastAsia="zh-CN"/>
              </w:rPr>
            </w:pPr>
            <w:r w:rsidRPr="00C6620B">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287C2" w14:textId="77777777" w:rsidR="0069044F" w:rsidRPr="00C6620B" w:rsidRDefault="0069044F" w:rsidP="0069044F">
            <w:pPr>
              <w:pStyle w:val="TAC"/>
              <w:rPr>
                <w:lang w:val="en-US" w:eastAsia="zh-CN"/>
              </w:rPr>
            </w:pPr>
          </w:p>
        </w:tc>
      </w:tr>
      <w:tr w:rsidR="0069044F" w:rsidRPr="00C6620B" w14:paraId="2A8992DC"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9D652" w14:textId="77777777" w:rsidR="0069044F" w:rsidRPr="00C6620B" w:rsidRDefault="0069044F" w:rsidP="0069044F">
            <w:pPr>
              <w:pStyle w:val="TAC"/>
              <w:rPr>
                <w:lang w:val="en-US"/>
              </w:rPr>
            </w:pPr>
            <w:r w:rsidRPr="00C6620B">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8FEDEB" w14:textId="77777777" w:rsidR="0069044F" w:rsidRPr="00C6620B" w:rsidRDefault="0069044F" w:rsidP="0069044F">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6A71A06" w14:textId="77777777" w:rsidR="0069044F" w:rsidRPr="00C6620B" w:rsidRDefault="0069044F" w:rsidP="0069044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9E4739" w14:textId="77777777" w:rsidR="0069044F" w:rsidRPr="00C6620B" w:rsidRDefault="0069044F" w:rsidP="0069044F">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F36E4" w14:textId="77777777" w:rsidR="0069044F" w:rsidRPr="00C6620B" w:rsidRDefault="0069044F" w:rsidP="0069044F">
            <w:pPr>
              <w:pStyle w:val="TAC"/>
              <w:rPr>
                <w:lang w:val="en-US" w:eastAsia="zh-CN"/>
              </w:rPr>
            </w:pPr>
            <w:r w:rsidRPr="00C6620B">
              <w:rPr>
                <w:lang w:val="en-US"/>
              </w:rPr>
              <w:t>0</w:t>
            </w:r>
          </w:p>
        </w:tc>
      </w:tr>
      <w:tr w:rsidR="0069044F" w:rsidRPr="00C6620B" w14:paraId="02C41AD7"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3C714"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93D35"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FDE64F" w14:textId="77777777" w:rsidR="0069044F" w:rsidRPr="00C6620B" w:rsidRDefault="0069044F" w:rsidP="0069044F">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779262F" w14:textId="77777777" w:rsidR="0069044F" w:rsidRPr="00C6620B" w:rsidRDefault="0069044F" w:rsidP="0069044F">
            <w:pPr>
              <w:pStyle w:val="TAC"/>
              <w:rPr>
                <w:color w:val="000000"/>
                <w:lang w:val="en-US" w:eastAsia="zh-CN"/>
              </w:rPr>
            </w:pPr>
            <w:r w:rsidRPr="00C6620B">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ACFD5" w14:textId="77777777" w:rsidR="0069044F" w:rsidRPr="00C6620B" w:rsidRDefault="0069044F" w:rsidP="0069044F">
            <w:pPr>
              <w:pStyle w:val="TAC"/>
              <w:rPr>
                <w:lang w:val="en-US" w:eastAsia="zh-CN"/>
              </w:rPr>
            </w:pPr>
          </w:p>
        </w:tc>
      </w:tr>
      <w:tr w:rsidR="0069044F" w:rsidRPr="00C6620B" w14:paraId="78A5D202" w14:textId="77777777" w:rsidTr="00F45FF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8465258" w14:textId="77777777" w:rsidR="0069044F" w:rsidRPr="00C6620B" w:rsidRDefault="0069044F" w:rsidP="0069044F">
            <w:pPr>
              <w:pStyle w:val="TAC"/>
              <w:rPr>
                <w:lang w:val="en-US"/>
              </w:rPr>
            </w:pPr>
            <w:r w:rsidRPr="00C6620B">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1C233" w14:textId="77777777" w:rsidR="0069044F" w:rsidRPr="00C6620B" w:rsidRDefault="0069044F" w:rsidP="0069044F">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6141345" w14:textId="77777777" w:rsidR="0069044F" w:rsidRPr="00C6620B" w:rsidRDefault="0069044F" w:rsidP="0069044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33F18B" w14:textId="77777777" w:rsidR="0069044F" w:rsidRPr="00C6620B" w:rsidRDefault="0069044F" w:rsidP="0069044F">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6332B" w14:textId="77777777" w:rsidR="0069044F" w:rsidRPr="00C6620B" w:rsidRDefault="0069044F" w:rsidP="0069044F">
            <w:pPr>
              <w:pStyle w:val="TAC"/>
              <w:rPr>
                <w:lang w:val="en-US" w:eastAsia="zh-CN"/>
              </w:rPr>
            </w:pPr>
            <w:r w:rsidRPr="00C6620B">
              <w:rPr>
                <w:lang w:val="en-US"/>
              </w:rPr>
              <w:t>0</w:t>
            </w:r>
          </w:p>
        </w:tc>
      </w:tr>
      <w:tr w:rsidR="0069044F" w:rsidRPr="00C6620B" w14:paraId="2BD5F4D8"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68B52" w14:textId="77777777" w:rsidR="0069044F" w:rsidRPr="00C6620B" w:rsidRDefault="0069044F" w:rsidP="0069044F">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B6E2E" w14:textId="77777777" w:rsidR="0069044F" w:rsidRPr="00C6620B" w:rsidRDefault="0069044F" w:rsidP="0069044F">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4EA6B1" w14:textId="77777777" w:rsidR="0069044F" w:rsidRPr="00C6620B" w:rsidRDefault="0069044F" w:rsidP="0069044F">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95D8ED2" w14:textId="77777777" w:rsidR="0069044F" w:rsidRPr="00C6620B" w:rsidRDefault="0069044F" w:rsidP="0069044F">
            <w:pPr>
              <w:pStyle w:val="TAC"/>
              <w:rPr>
                <w:color w:val="000000"/>
                <w:lang w:val="en-US" w:eastAsia="zh-CN"/>
              </w:rPr>
            </w:pPr>
            <w:r w:rsidRPr="00C6620B">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CE2CF" w14:textId="77777777" w:rsidR="0069044F" w:rsidRPr="00C6620B" w:rsidRDefault="0069044F" w:rsidP="0069044F">
            <w:pPr>
              <w:pStyle w:val="TAC"/>
              <w:rPr>
                <w:lang w:val="en-US" w:eastAsia="zh-CN"/>
              </w:rPr>
            </w:pPr>
          </w:p>
        </w:tc>
      </w:tr>
      <w:tr w:rsidR="0069044F" w:rsidRPr="00C6620B" w14:paraId="3BB87193"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ECD8C" w14:textId="77777777" w:rsidR="0069044F" w:rsidRPr="00C6620B" w:rsidRDefault="0069044F" w:rsidP="0069044F">
            <w:pPr>
              <w:pStyle w:val="TAC"/>
              <w:rPr>
                <w:rFonts w:cs="Arial"/>
                <w:color w:val="000000"/>
                <w:szCs w:val="18"/>
                <w:lang w:val="en-US"/>
              </w:rPr>
            </w:pPr>
            <w:r w:rsidRPr="00C6620B">
              <w:rPr>
                <w:rFonts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04DDA" w14:textId="77777777" w:rsidR="0069044F" w:rsidRPr="00C6620B" w:rsidRDefault="0069044F" w:rsidP="0069044F">
            <w:pPr>
              <w:pStyle w:val="TAC"/>
              <w:rPr>
                <w:rFonts w:cs="Arial"/>
                <w:color w:val="000000"/>
                <w:szCs w:val="18"/>
                <w:lang w:val="en-US"/>
              </w:rPr>
            </w:pPr>
            <w:r w:rsidRPr="00C6620B">
              <w:rPr>
                <w:rFonts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5E775D70" w14:textId="77777777" w:rsidR="0069044F" w:rsidRPr="00C6620B" w:rsidRDefault="0069044F" w:rsidP="0069044F">
            <w:pPr>
              <w:pStyle w:val="TAC"/>
              <w:rPr>
                <w:rFonts w:cs="Arial"/>
                <w:color w:val="000000"/>
                <w:szCs w:val="18"/>
                <w:lang w:val="en-US"/>
              </w:rPr>
            </w:pPr>
            <w:r w:rsidRPr="00C6620B">
              <w:rPr>
                <w:rFonts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488933" w14:textId="77777777" w:rsidR="0069044F" w:rsidRPr="00C6620B" w:rsidRDefault="0069044F" w:rsidP="0069044F">
            <w:pPr>
              <w:pStyle w:val="TAC"/>
              <w:rPr>
                <w:rFonts w:cs="Arial"/>
                <w:color w:val="000000"/>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43881" w14:textId="77777777" w:rsidR="0069044F" w:rsidRPr="00C6620B" w:rsidRDefault="0069044F" w:rsidP="0069044F">
            <w:pPr>
              <w:pStyle w:val="TAC"/>
              <w:rPr>
                <w:rFonts w:cs="Arial"/>
                <w:szCs w:val="18"/>
                <w:lang w:val="en-US" w:eastAsia="zh-CN"/>
              </w:rPr>
            </w:pPr>
            <w:r w:rsidRPr="00C6620B">
              <w:rPr>
                <w:rFonts w:cs="Arial"/>
                <w:szCs w:val="18"/>
                <w:lang w:val="en-US"/>
              </w:rPr>
              <w:t>0</w:t>
            </w:r>
          </w:p>
        </w:tc>
      </w:tr>
      <w:tr w:rsidR="0069044F" w:rsidRPr="00C6620B" w14:paraId="218277EC"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9DD89" w14:textId="77777777" w:rsidR="0069044F" w:rsidRPr="00C6620B" w:rsidRDefault="0069044F" w:rsidP="0069044F">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48F08" w14:textId="77777777" w:rsidR="0069044F" w:rsidRPr="00C6620B" w:rsidRDefault="0069044F" w:rsidP="0069044F">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5023EF" w14:textId="77777777" w:rsidR="0069044F" w:rsidRPr="00C6620B" w:rsidRDefault="0069044F" w:rsidP="0069044F">
            <w:pPr>
              <w:pStyle w:val="TAC"/>
              <w:rPr>
                <w:rFonts w:cs="Arial"/>
                <w:color w:val="000000"/>
                <w:szCs w:val="18"/>
                <w:lang w:val="en-US"/>
              </w:rPr>
            </w:pPr>
            <w:r w:rsidRPr="00C6620B">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37F75BE" w14:textId="77777777" w:rsidR="0069044F" w:rsidRPr="00C6620B" w:rsidRDefault="0069044F" w:rsidP="0069044F">
            <w:pPr>
              <w:pStyle w:val="TAC"/>
              <w:rPr>
                <w:rFonts w:cs="Arial"/>
                <w:color w:val="000000"/>
                <w:szCs w:val="18"/>
                <w:lang w:val="en-US" w:eastAsia="zh-CN"/>
              </w:rPr>
            </w:pPr>
            <w:r w:rsidRPr="00C6620B">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4E5D9" w14:textId="77777777" w:rsidR="0069044F" w:rsidRPr="00C6620B" w:rsidRDefault="0069044F" w:rsidP="0069044F">
            <w:pPr>
              <w:pStyle w:val="TAC"/>
              <w:rPr>
                <w:rFonts w:cs="Arial"/>
                <w:szCs w:val="18"/>
                <w:lang w:val="en-US" w:eastAsia="zh-CN"/>
              </w:rPr>
            </w:pPr>
          </w:p>
        </w:tc>
      </w:tr>
      <w:tr w:rsidR="0069044F" w:rsidRPr="00C6620B" w14:paraId="51F8DF14"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3F5428" w14:textId="77777777" w:rsidR="0069044F" w:rsidRPr="00C6620B" w:rsidRDefault="0069044F" w:rsidP="0069044F">
            <w:pPr>
              <w:pStyle w:val="TAC"/>
              <w:rPr>
                <w:lang w:eastAsia="zh-CN"/>
              </w:rPr>
            </w:pPr>
            <w:r w:rsidRPr="00C6620B">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C3796" w14:textId="77777777" w:rsidR="0069044F" w:rsidRPr="00C6620B" w:rsidRDefault="0069044F" w:rsidP="0069044F">
            <w:pPr>
              <w:pStyle w:val="TAC"/>
              <w:rPr>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633D19AE" w14:textId="77777777" w:rsidR="0069044F" w:rsidRPr="00C6620B" w:rsidRDefault="0069044F" w:rsidP="0069044F">
            <w:pPr>
              <w:pStyle w:val="TAC"/>
              <w:rPr>
                <w:lang w:val="en-US" w:eastAsia="zh-CN"/>
              </w:rPr>
            </w:pPr>
            <w:r w:rsidRPr="00C6620B">
              <w:t>n8</w:t>
            </w:r>
          </w:p>
        </w:tc>
        <w:tc>
          <w:tcPr>
            <w:tcW w:w="4081" w:type="dxa"/>
            <w:tcBorders>
              <w:top w:val="single" w:sz="4" w:space="0" w:color="auto"/>
              <w:left w:val="single" w:sz="4" w:space="0" w:color="auto"/>
              <w:bottom w:val="single" w:sz="4" w:space="0" w:color="auto"/>
              <w:right w:val="single" w:sz="4" w:space="0" w:color="auto"/>
            </w:tcBorders>
            <w:vAlign w:val="center"/>
          </w:tcPr>
          <w:p w14:paraId="3A0F1E26" w14:textId="77777777" w:rsidR="0069044F" w:rsidRPr="00C6620B" w:rsidRDefault="0069044F" w:rsidP="0069044F">
            <w:pPr>
              <w:pStyle w:val="TAC"/>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46DE5" w14:textId="77777777" w:rsidR="0069044F" w:rsidRPr="00C6620B" w:rsidRDefault="0069044F" w:rsidP="0069044F">
            <w:pPr>
              <w:pStyle w:val="TAC"/>
              <w:rPr>
                <w:lang w:val="en-US" w:eastAsia="zh-CN"/>
              </w:rPr>
            </w:pPr>
            <w:r w:rsidRPr="00C6620B">
              <w:rPr>
                <w:lang w:val="en-US" w:eastAsia="zh-CN"/>
              </w:rPr>
              <w:t>0</w:t>
            </w:r>
          </w:p>
        </w:tc>
      </w:tr>
      <w:tr w:rsidR="0069044F" w:rsidRPr="00C6620B" w14:paraId="14CFA4CA"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2E9E4" w14:textId="77777777" w:rsidR="0069044F" w:rsidRPr="00C6620B" w:rsidRDefault="0069044F" w:rsidP="0069044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3B1AF" w14:textId="77777777" w:rsidR="0069044F" w:rsidRPr="00C6620B" w:rsidRDefault="0069044F" w:rsidP="0069044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6468F4" w14:textId="77777777" w:rsidR="0069044F" w:rsidRPr="00C6620B" w:rsidRDefault="0069044F" w:rsidP="0069044F">
            <w:pPr>
              <w:pStyle w:val="TAC"/>
              <w:rPr>
                <w:lang w:val="en-US" w:eastAsia="zh-CN"/>
              </w:rPr>
            </w:pPr>
            <w:r w:rsidRPr="00C6620B">
              <w:t>n20</w:t>
            </w:r>
          </w:p>
        </w:tc>
        <w:tc>
          <w:tcPr>
            <w:tcW w:w="4081" w:type="dxa"/>
            <w:tcBorders>
              <w:top w:val="single" w:sz="4" w:space="0" w:color="auto"/>
              <w:left w:val="single" w:sz="4" w:space="0" w:color="auto"/>
              <w:bottom w:val="single" w:sz="4" w:space="0" w:color="auto"/>
              <w:right w:val="single" w:sz="4" w:space="0" w:color="auto"/>
            </w:tcBorders>
            <w:vAlign w:val="center"/>
          </w:tcPr>
          <w:p w14:paraId="411B4570" w14:textId="77777777" w:rsidR="0069044F" w:rsidRPr="00C6620B" w:rsidRDefault="0069044F" w:rsidP="0069044F">
            <w:pPr>
              <w:pStyle w:val="TAC"/>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3A9A3" w14:textId="77777777" w:rsidR="0069044F" w:rsidRPr="00C6620B" w:rsidRDefault="0069044F" w:rsidP="0069044F">
            <w:pPr>
              <w:pStyle w:val="TAC"/>
              <w:rPr>
                <w:lang w:val="en-US" w:eastAsia="zh-CN"/>
              </w:rPr>
            </w:pPr>
          </w:p>
        </w:tc>
      </w:tr>
      <w:tr w:rsidR="0069044F" w:rsidRPr="00C6620B" w14:paraId="584F66A2"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1934D" w14:textId="77777777" w:rsidR="0069044F" w:rsidRPr="00C6620B" w:rsidRDefault="0069044F" w:rsidP="0069044F">
            <w:pPr>
              <w:pStyle w:val="TAC"/>
              <w:rPr>
                <w:lang w:val="en-US" w:eastAsia="zh-CN"/>
              </w:rPr>
            </w:pPr>
            <w:r w:rsidRPr="00C6620B">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ACDA78" w14:textId="77777777" w:rsidR="0069044F" w:rsidRPr="00C6620B" w:rsidRDefault="0069044F" w:rsidP="0069044F">
            <w:pPr>
              <w:pStyle w:val="TAC"/>
              <w:rPr>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34462435" w14:textId="77777777" w:rsidR="0069044F" w:rsidRPr="00C6620B" w:rsidRDefault="0069044F" w:rsidP="0069044F">
            <w:pPr>
              <w:pStyle w:val="TAC"/>
              <w:rPr>
                <w:lang w:val="en-US" w:eastAsia="zh-CN"/>
              </w:rPr>
            </w:pPr>
            <w:r w:rsidRPr="00C6620B">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E7CD57" w14:textId="77777777" w:rsidR="0069044F" w:rsidRPr="00C6620B" w:rsidRDefault="0069044F" w:rsidP="0069044F">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D2C0B"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046020EB"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79212E03"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EF2F24"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F029E7" w14:textId="77777777" w:rsidR="0069044F" w:rsidRPr="00C6620B" w:rsidRDefault="0069044F" w:rsidP="0069044F">
            <w:pPr>
              <w:pStyle w:val="TAC"/>
              <w:rPr>
                <w:lang w:val="en-US" w:eastAsia="zh-CN"/>
              </w:rPr>
            </w:pPr>
            <w:r w:rsidRPr="00C6620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847B1A" w14:textId="77777777" w:rsidR="0069044F" w:rsidRPr="00C6620B" w:rsidRDefault="0069044F" w:rsidP="0069044F">
            <w:pPr>
              <w:pStyle w:val="TAC"/>
              <w:rPr>
                <w:lang w:val="en-US" w:eastAsia="zh-CN"/>
              </w:rPr>
            </w:pPr>
            <w:r w:rsidRPr="00C6620B">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37BC5" w14:textId="77777777" w:rsidR="0069044F" w:rsidRPr="00C6620B" w:rsidRDefault="0069044F" w:rsidP="0069044F">
            <w:pPr>
              <w:pStyle w:val="TAC"/>
              <w:rPr>
                <w:lang w:val="en-US" w:eastAsia="zh-CN"/>
              </w:rPr>
            </w:pPr>
          </w:p>
        </w:tc>
      </w:tr>
      <w:tr w:rsidR="0069044F" w:rsidRPr="00C6620B" w14:paraId="41F656A1" w14:textId="77777777" w:rsidTr="00F45FF6">
        <w:trPr>
          <w:trHeight w:val="187"/>
        </w:trPr>
        <w:tc>
          <w:tcPr>
            <w:tcW w:w="1983" w:type="dxa"/>
            <w:tcBorders>
              <w:top w:val="nil"/>
              <w:left w:val="single" w:sz="4" w:space="0" w:color="auto"/>
              <w:bottom w:val="nil"/>
              <w:right w:val="single" w:sz="4" w:space="0" w:color="auto"/>
            </w:tcBorders>
            <w:vAlign w:val="center"/>
          </w:tcPr>
          <w:p w14:paraId="76DB7D82"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vAlign w:val="center"/>
          </w:tcPr>
          <w:p w14:paraId="5D6ACF86"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825B6" w14:textId="77777777" w:rsidR="0069044F" w:rsidRPr="00C6620B" w:rsidRDefault="0069044F" w:rsidP="0069044F">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EBBB5BE" w14:textId="77777777" w:rsidR="0069044F" w:rsidRPr="00C6620B" w:rsidRDefault="0069044F" w:rsidP="0069044F">
            <w:pPr>
              <w:pStyle w:val="TAC"/>
              <w:rPr>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0238392E" w14:textId="77777777" w:rsidR="0069044F" w:rsidRPr="00C6620B" w:rsidRDefault="0069044F" w:rsidP="0069044F">
            <w:pPr>
              <w:pStyle w:val="TAC"/>
              <w:rPr>
                <w:lang w:val="en-US" w:eastAsia="zh-CN"/>
              </w:rPr>
            </w:pPr>
            <w:r>
              <w:rPr>
                <w:lang w:val="en-US" w:eastAsia="zh-CN"/>
              </w:rPr>
              <w:t>1</w:t>
            </w:r>
          </w:p>
        </w:tc>
      </w:tr>
      <w:tr w:rsidR="0069044F" w:rsidRPr="00C6620B" w14:paraId="1CA06BAE" w14:textId="77777777" w:rsidTr="00F45FF6">
        <w:trPr>
          <w:trHeight w:val="187"/>
        </w:trPr>
        <w:tc>
          <w:tcPr>
            <w:tcW w:w="1983" w:type="dxa"/>
            <w:tcBorders>
              <w:top w:val="nil"/>
              <w:left w:val="single" w:sz="4" w:space="0" w:color="auto"/>
              <w:bottom w:val="single" w:sz="4" w:space="0" w:color="auto"/>
              <w:right w:val="single" w:sz="4" w:space="0" w:color="auto"/>
            </w:tcBorders>
            <w:vAlign w:val="center"/>
          </w:tcPr>
          <w:p w14:paraId="22662BD2" w14:textId="77777777" w:rsidR="0069044F" w:rsidRPr="00C6620B" w:rsidRDefault="0069044F" w:rsidP="0069044F">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4ABCCCA"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DC2F63" w14:textId="77777777" w:rsidR="0069044F" w:rsidRPr="00C6620B" w:rsidRDefault="0069044F" w:rsidP="0069044F">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129FD0" w14:textId="77777777" w:rsidR="0069044F" w:rsidRPr="00C6620B" w:rsidRDefault="0069044F" w:rsidP="0069044F">
            <w:pPr>
              <w:pStyle w:val="TAC"/>
              <w:rPr>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C89C6E8" w14:textId="77777777" w:rsidR="0069044F" w:rsidRPr="00C6620B" w:rsidRDefault="0069044F" w:rsidP="0069044F">
            <w:pPr>
              <w:pStyle w:val="TAC"/>
              <w:rPr>
                <w:lang w:val="en-US" w:eastAsia="zh-CN"/>
              </w:rPr>
            </w:pPr>
          </w:p>
        </w:tc>
      </w:tr>
      <w:tr w:rsidR="0069044F" w:rsidRPr="00C6620B" w14:paraId="29A24E49"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4FAAEE" w14:textId="77777777" w:rsidR="0069044F" w:rsidRPr="00C6620B" w:rsidRDefault="0069044F" w:rsidP="0069044F">
            <w:pPr>
              <w:pStyle w:val="TAC"/>
              <w:rPr>
                <w:lang w:val="en-US" w:eastAsia="zh-CN"/>
              </w:rPr>
            </w:pPr>
            <w:r w:rsidRPr="00C6620B">
              <w:rPr>
                <w:rFonts w:cs="Arial"/>
                <w:szCs w:val="18"/>
                <w:lang w:eastAsia="zh-CN"/>
              </w:rPr>
              <w:t>CA</w:t>
            </w:r>
            <w:r w:rsidRPr="00C6620B">
              <w:rPr>
                <w:rFonts w:cs="Arial"/>
                <w:szCs w:val="18"/>
              </w:rPr>
              <w:t>_</w:t>
            </w:r>
            <w:r w:rsidRPr="00C6620B">
              <w:rPr>
                <w:rFonts w:cs="Arial"/>
                <w:szCs w:val="18"/>
                <w:lang w:val="en-US" w:eastAsia="zh-CN"/>
              </w:rPr>
              <w:t>n</w:t>
            </w:r>
            <w:r w:rsidRPr="00C6620B">
              <w:rPr>
                <w:rFonts w:cs="Arial" w:hint="eastAsia"/>
                <w:szCs w:val="18"/>
                <w:lang w:val="en-US" w:eastAsia="zh-CN"/>
              </w:rPr>
              <w:t>8</w:t>
            </w:r>
            <w:r w:rsidRPr="00C6620B">
              <w:rPr>
                <w:rFonts w:cs="Arial"/>
                <w:szCs w:val="18"/>
                <w:lang w:val="sv-SE" w:eastAsia="ja-JP"/>
              </w:rPr>
              <w:t>A-</w:t>
            </w:r>
            <w:r w:rsidRPr="00C6620B">
              <w:rPr>
                <w:rFonts w:cs="Arial"/>
                <w:szCs w:val="18"/>
                <w:lang w:val="en-US" w:eastAsia="zh-CN"/>
              </w:rPr>
              <w:t>n</w:t>
            </w:r>
            <w:r w:rsidRPr="00C6620B">
              <w:rPr>
                <w:rFonts w:cs="Arial" w:hint="eastAsia"/>
                <w:szCs w:val="18"/>
                <w:lang w:val="en-US" w:eastAsia="zh-CN"/>
              </w:rPr>
              <w:t>34</w:t>
            </w:r>
            <w:r w:rsidRPr="00C6620B">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D598E" w14:textId="77777777" w:rsidR="0069044F" w:rsidRPr="00C6620B" w:rsidRDefault="0069044F" w:rsidP="0069044F">
            <w:pPr>
              <w:pStyle w:val="TAC"/>
              <w:rPr>
                <w:lang w:val="en-US" w:eastAsia="zh-CN"/>
              </w:rPr>
            </w:pPr>
            <w:r w:rsidRPr="00C6620B">
              <w:rPr>
                <w:rFonts w:cs="Arial"/>
                <w:szCs w:val="18"/>
                <w:lang w:eastAsia="zh-CN"/>
              </w:rPr>
              <w:t>CA</w:t>
            </w:r>
            <w:r w:rsidRPr="00C6620B">
              <w:rPr>
                <w:rFonts w:cs="Arial"/>
                <w:szCs w:val="18"/>
              </w:rPr>
              <w:t>_</w:t>
            </w:r>
            <w:r w:rsidRPr="00C6620B">
              <w:rPr>
                <w:rFonts w:cs="Arial"/>
                <w:szCs w:val="18"/>
                <w:lang w:val="en-US" w:eastAsia="zh-CN"/>
              </w:rPr>
              <w:t>n</w:t>
            </w:r>
            <w:r w:rsidRPr="00C6620B">
              <w:rPr>
                <w:rFonts w:cs="Arial" w:hint="eastAsia"/>
                <w:szCs w:val="18"/>
                <w:lang w:val="en-US" w:eastAsia="zh-CN"/>
              </w:rPr>
              <w:t>8</w:t>
            </w:r>
            <w:r w:rsidRPr="00C6620B">
              <w:rPr>
                <w:rFonts w:cs="Arial"/>
                <w:szCs w:val="18"/>
                <w:lang w:val="sv-SE" w:eastAsia="ja-JP"/>
              </w:rPr>
              <w:t>A-</w:t>
            </w:r>
            <w:r w:rsidRPr="00C6620B">
              <w:rPr>
                <w:rFonts w:cs="Arial"/>
                <w:szCs w:val="18"/>
                <w:lang w:val="en-US" w:eastAsia="zh-CN"/>
              </w:rPr>
              <w:t>n</w:t>
            </w:r>
            <w:r w:rsidRPr="00C6620B">
              <w:rPr>
                <w:rFonts w:cs="Arial" w:hint="eastAsia"/>
                <w:szCs w:val="18"/>
                <w:lang w:val="en-US" w:eastAsia="zh-CN"/>
              </w:rPr>
              <w:t>34</w:t>
            </w:r>
            <w:r w:rsidRPr="00C6620B">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0418869" w14:textId="77777777" w:rsidR="0069044F" w:rsidRPr="00C6620B" w:rsidRDefault="0069044F" w:rsidP="0069044F">
            <w:pPr>
              <w:pStyle w:val="TAC"/>
              <w:rPr>
                <w:lang w:val="en-US" w:eastAsia="zh-CN"/>
              </w:rPr>
            </w:pPr>
            <w:r w:rsidRPr="00C6620B">
              <w:rPr>
                <w:rFonts w:cs="Arial"/>
                <w:szCs w:val="18"/>
                <w:lang w:val="en-US" w:eastAsia="zh-CN"/>
              </w:rPr>
              <w:t>n</w:t>
            </w:r>
            <w:r w:rsidRPr="00C6620B">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D1AE64E" w14:textId="77777777" w:rsidR="0069044F" w:rsidRPr="00C6620B" w:rsidRDefault="0069044F" w:rsidP="0069044F">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22715" w14:textId="77777777" w:rsidR="0069044F" w:rsidRPr="00C6620B" w:rsidRDefault="0069044F" w:rsidP="0069044F">
            <w:pPr>
              <w:pStyle w:val="TAC"/>
              <w:rPr>
                <w:lang w:val="en-US" w:eastAsia="zh-CN"/>
              </w:rPr>
            </w:pPr>
            <w:r w:rsidRPr="00C6620B">
              <w:rPr>
                <w:rFonts w:cs="Arial"/>
                <w:szCs w:val="18"/>
                <w:lang w:val="en-US" w:eastAsia="zh-CN"/>
              </w:rPr>
              <w:t>0</w:t>
            </w:r>
          </w:p>
        </w:tc>
      </w:tr>
      <w:tr w:rsidR="0069044F" w:rsidRPr="00C6620B" w14:paraId="48A7BAB3"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A21186" w14:textId="77777777" w:rsidR="0069044F" w:rsidRPr="00C6620B" w:rsidRDefault="0069044F" w:rsidP="0069044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8714B4"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31FAC3" w14:textId="77777777" w:rsidR="0069044F" w:rsidRPr="00C6620B" w:rsidRDefault="0069044F" w:rsidP="0069044F">
            <w:pPr>
              <w:pStyle w:val="TAC"/>
              <w:rPr>
                <w:lang w:val="en-US" w:eastAsia="zh-CN"/>
              </w:rPr>
            </w:pPr>
            <w:r w:rsidRPr="00C6620B">
              <w:rPr>
                <w:rFonts w:cs="Arial"/>
                <w:szCs w:val="18"/>
                <w:lang w:val="en-US" w:eastAsia="zh-CN"/>
              </w:rPr>
              <w:t>n</w:t>
            </w:r>
            <w:r w:rsidRPr="00C6620B">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B6DB541" w14:textId="77777777" w:rsidR="0069044F" w:rsidRPr="00C6620B" w:rsidRDefault="0069044F" w:rsidP="0069044F">
            <w:pPr>
              <w:pStyle w:val="TAC"/>
              <w:rPr>
                <w:lang w:val="en-US" w:eastAsia="zh-CN"/>
              </w:rPr>
            </w:pPr>
            <w:r w:rsidRPr="00C6620B">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ACF2AC0" w14:textId="77777777" w:rsidR="0069044F" w:rsidRPr="00C6620B" w:rsidRDefault="0069044F" w:rsidP="0069044F">
            <w:pPr>
              <w:pStyle w:val="TAC"/>
              <w:rPr>
                <w:lang w:val="en-US" w:eastAsia="zh-CN"/>
              </w:rPr>
            </w:pPr>
          </w:p>
        </w:tc>
      </w:tr>
      <w:tr w:rsidR="0069044F" w:rsidRPr="00C6620B" w14:paraId="2BE42FD4"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252A5" w14:textId="77777777" w:rsidR="0069044F" w:rsidRPr="00C6620B" w:rsidRDefault="0069044F" w:rsidP="0069044F">
            <w:pPr>
              <w:pStyle w:val="TAC"/>
              <w:rPr>
                <w:rFonts w:cs="Arial"/>
                <w:szCs w:val="18"/>
                <w:lang w:val="en-US" w:eastAsia="zh-CN"/>
              </w:rPr>
            </w:pPr>
            <w:r w:rsidRPr="00C6620B">
              <w:rPr>
                <w:rFonts w:eastAsia="MS Mincho" w:cs="Arial"/>
                <w:bCs/>
                <w:szCs w:val="18"/>
                <w:lang w:val="en-US"/>
              </w:rPr>
              <w:t>CA_n8</w:t>
            </w:r>
            <w:r w:rsidRPr="00C6620B">
              <w:rPr>
                <w:rFonts w:cs="Arial" w:hint="eastAsia"/>
                <w:bCs/>
                <w:szCs w:val="18"/>
                <w:lang w:val="en-US" w:eastAsia="zh-CN"/>
              </w:rPr>
              <w:t>A</w:t>
            </w:r>
            <w:r w:rsidRPr="00C6620B">
              <w:rPr>
                <w:rFonts w:eastAsia="MS Mincho" w:cs="Arial"/>
                <w:bCs/>
                <w:szCs w:val="18"/>
                <w:lang w:val="en-US"/>
              </w:rPr>
              <w:t>-n38</w:t>
            </w:r>
            <w:r w:rsidRPr="00C6620B">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197A2F" w14:textId="77777777" w:rsidR="0069044F" w:rsidRPr="00C6620B" w:rsidRDefault="0069044F" w:rsidP="0069044F">
            <w:pPr>
              <w:pStyle w:val="TAC"/>
              <w:rPr>
                <w:rFonts w:cs="Arial"/>
                <w:szCs w:val="18"/>
                <w:lang w:val="en-US" w:eastAsia="zh-CN"/>
              </w:rPr>
            </w:pPr>
            <w:r w:rsidRPr="00C6620B">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D710250" w14:textId="77777777" w:rsidR="0069044F" w:rsidRPr="00C6620B" w:rsidRDefault="0069044F" w:rsidP="0069044F">
            <w:pPr>
              <w:pStyle w:val="TAC"/>
              <w:rPr>
                <w:rFonts w:eastAsia="Yu Mincho" w:cs="Arial"/>
                <w:szCs w:val="18"/>
                <w:lang w:val="en-US" w:eastAsia="zh-CN"/>
              </w:rPr>
            </w:pPr>
            <w:r w:rsidRPr="00C6620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3729B78" w14:textId="77777777" w:rsidR="0069044F" w:rsidRPr="00C6620B" w:rsidRDefault="0069044F" w:rsidP="0069044F">
            <w:pPr>
              <w:pStyle w:val="TAC"/>
              <w:rPr>
                <w:kern w:val="2"/>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30D5B" w14:textId="77777777" w:rsidR="0069044F" w:rsidRPr="00C6620B" w:rsidRDefault="0069044F" w:rsidP="0069044F">
            <w:pPr>
              <w:pStyle w:val="TAC"/>
              <w:rPr>
                <w:szCs w:val="18"/>
                <w:lang w:val="en-US" w:eastAsia="zh-CN"/>
              </w:rPr>
            </w:pPr>
            <w:r w:rsidRPr="00C6620B">
              <w:rPr>
                <w:szCs w:val="18"/>
                <w:lang w:val="en-US" w:eastAsia="zh-CN"/>
              </w:rPr>
              <w:t>0</w:t>
            </w:r>
          </w:p>
        </w:tc>
      </w:tr>
      <w:tr w:rsidR="0069044F" w:rsidRPr="00C6620B" w14:paraId="37D45F45"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0BB4B3" w14:textId="77777777" w:rsidR="0069044F" w:rsidRPr="00C6620B" w:rsidRDefault="0069044F" w:rsidP="0069044F">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02B52" w14:textId="77777777" w:rsidR="0069044F" w:rsidRPr="00C6620B" w:rsidRDefault="0069044F" w:rsidP="0069044F">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2A98AC" w14:textId="77777777" w:rsidR="0069044F" w:rsidRPr="00C6620B" w:rsidRDefault="0069044F" w:rsidP="0069044F">
            <w:pPr>
              <w:pStyle w:val="TAC"/>
              <w:rPr>
                <w:rFonts w:eastAsia="Yu Mincho" w:cs="Arial"/>
                <w:szCs w:val="18"/>
                <w:lang w:val="en-US" w:eastAsia="zh-CN"/>
              </w:rPr>
            </w:pPr>
            <w:r w:rsidRPr="00C6620B">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E2FB495" w14:textId="77777777" w:rsidR="0069044F" w:rsidRPr="00C6620B" w:rsidRDefault="0069044F" w:rsidP="0069044F">
            <w:pPr>
              <w:pStyle w:val="TAC"/>
              <w:rPr>
                <w:kern w:val="2"/>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F9783" w14:textId="77777777" w:rsidR="0069044F" w:rsidRPr="00C6620B" w:rsidRDefault="0069044F" w:rsidP="0069044F">
            <w:pPr>
              <w:pStyle w:val="TAC"/>
              <w:rPr>
                <w:szCs w:val="18"/>
                <w:lang w:val="en-US" w:eastAsia="zh-CN"/>
              </w:rPr>
            </w:pPr>
          </w:p>
        </w:tc>
      </w:tr>
      <w:tr w:rsidR="0069044F" w:rsidRPr="00C6620B" w14:paraId="707F6B36"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7BC5F" w14:textId="77777777" w:rsidR="0069044F" w:rsidRPr="00C6620B" w:rsidRDefault="0069044F" w:rsidP="0069044F">
            <w:pPr>
              <w:pStyle w:val="TAC"/>
              <w:rPr>
                <w:lang w:val="en-US"/>
              </w:rPr>
            </w:pPr>
            <w:r w:rsidRPr="00C6620B">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E26E56" w14:textId="77777777" w:rsidR="0069044F" w:rsidRPr="00C6620B" w:rsidRDefault="0069044F" w:rsidP="0069044F">
            <w:pPr>
              <w:pStyle w:val="TAC"/>
              <w:rPr>
                <w:lang w:val="en-US"/>
              </w:rPr>
            </w:pPr>
            <w:r w:rsidRPr="00C6620B">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3AAFD3AD" w14:textId="77777777" w:rsidR="0069044F" w:rsidRPr="00C6620B" w:rsidRDefault="0069044F" w:rsidP="0069044F">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58660C" w14:textId="77777777" w:rsidR="0069044F" w:rsidRPr="00C6620B" w:rsidRDefault="0069044F" w:rsidP="0069044F">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F97CE"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52A25F78"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0EB5B"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1DBE6"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ADD83B" w14:textId="77777777" w:rsidR="0069044F" w:rsidRPr="00C6620B" w:rsidRDefault="0069044F" w:rsidP="0069044F">
            <w:pPr>
              <w:pStyle w:val="TAC"/>
              <w:rPr>
                <w:lang w:val="en-US"/>
              </w:rPr>
            </w:pPr>
            <w:r w:rsidRPr="00C6620B">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24D0276" w14:textId="77777777" w:rsidR="0069044F" w:rsidRPr="00C6620B" w:rsidRDefault="0069044F" w:rsidP="0069044F">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43717" w14:textId="77777777" w:rsidR="0069044F" w:rsidRPr="00C6620B" w:rsidRDefault="0069044F" w:rsidP="0069044F">
            <w:pPr>
              <w:pStyle w:val="TAC"/>
              <w:rPr>
                <w:lang w:val="en-US" w:eastAsia="zh-CN"/>
              </w:rPr>
            </w:pPr>
          </w:p>
        </w:tc>
      </w:tr>
      <w:tr w:rsidR="0069044F" w:rsidRPr="00C6620B" w14:paraId="32C4AE1F" w14:textId="77777777" w:rsidTr="00F45FF6">
        <w:trPr>
          <w:trHeight w:val="90"/>
        </w:trPr>
        <w:tc>
          <w:tcPr>
            <w:tcW w:w="1983" w:type="dxa"/>
            <w:tcBorders>
              <w:left w:val="single" w:sz="4" w:space="0" w:color="auto"/>
              <w:bottom w:val="nil"/>
              <w:right w:val="single" w:sz="4" w:space="0" w:color="auto"/>
            </w:tcBorders>
            <w:shd w:val="clear" w:color="auto" w:fill="auto"/>
            <w:vAlign w:val="center"/>
          </w:tcPr>
          <w:p w14:paraId="3A3570EF" w14:textId="77777777" w:rsidR="0069044F" w:rsidRPr="00C6620B" w:rsidRDefault="0069044F" w:rsidP="0069044F">
            <w:pPr>
              <w:pStyle w:val="TAC"/>
              <w:rPr>
                <w:lang w:val="en-US" w:eastAsia="zh-CN"/>
              </w:rPr>
            </w:pPr>
            <w:r w:rsidRPr="00C6620B">
              <w:rPr>
                <w:rFonts w:hint="eastAsia"/>
                <w:lang w:eastAsia="zh-CN"/>
              </w:rPr>
              <w:t>CA</w:t>
            </w:r>
            <w:r w:rsidRPr="00C6620B">
              <w:t>_</w:t>
            </w:r>
            <w:r w:rsidRPr="00C6620B">
              <w:rPr>
                <w:rFonts w:hint="eastAsia"/>
                <w:lang w:val="en-US" w:eastAsia="zh-CN"/>
              </w:rPr>
              <w:t>n8</w:t>
            </w:r>
            <w:r w:rsidRPr="00C6620B">
              <w:rPr>
                <w:lang w:val="sv-SE" w:eastAsia="ja-JP"/>
              </w:rPr>
              <w:t>A-</w:t>
            </w:r>
            <w:r w:rsidRPr="00C6620B">
              <w:rPr>
                <w:rFonts w:hint="eastAsia"/>
                <w:lang w:val="en-US" w:eastAsia="zh-CN"/>
              </w:rPr>
              <w:t>n40</w:t>
            </w:r>
            <w:r w:rsidRPr="00C6620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F3A61B5" w14:textId="77777777" w:rsidR="0069044F" w:rsidRPr="00C6620B" w:rsidRDefault="0069044F" w:rsidP="0069044F">
            <w:pPr>
              <w:pStyle w:val="TAC"/>
              <w:rPr>
                <w:lang w:val="en-US" w:eastAsia="zh-CN"/>
              </w:rPr>
            </w:pPr>
            <w:r w:rsidRPr="00C6620B">
              <w:rPr>
                <w:rFonts w:hint="eastAsia"/>
                <w:lang w:eastAsia="zh-CN"/>
              </w:rPr>
              <w:t>CA</w:t>
            </w:r>
            <w:r w:rsidRPr="00C6620B">
              <w:t>_</w:t>
            </w:r>
            <w:r w:rsidRPr="00C6620B">
              <w:rPr>
                <w:rFonts w:hint="eastAsia"/>
                <w:lang w:val="en-US" w:eastAsia="zh-CN"/>
              </w:rPr>
              <w:t>n8</w:t>
            </w:r>
            <w:r w:rsidRPr="00C6620B">
              <w:rPr>
                <w:lang w:val="sv-SE" w:eastAsia="ja-JP"/>
              </w:rPr>
              <w:t>A-</w:t>
            </w:r>
            <w:r w:rsidRPr="00C6620B">
              <w:rPr>
                <w:rFonts w:hint="eastAsia"/>
                <w:lang w:val="en-US" w:eastAsia="zh-CN"/>
              </w:rPr>
              <w:t>n40</w:t>
            </w:r>
            <w:r w:rsidRPr="00C6620B">
              <w:rPr>
                <w:lang w:val="sv-SE" w:eastAsia="ja-JP"/>
              </w:rPr>
              <w:t>A</w:t>
            </w:r>
          </w:p>
        </w:tc>
        <w:tc>
          <w:tcPr>
            <w:tcW w:w="730" w:type="dxa"/>
            <w:tcBorders>
              <w:left w:val="single" w:sz="4" w:space="0" w:color="auto"/>
              <w:bottom w:val="single" w:sz="4" w:space="0" w:color="auto"/>
              <w:right w:val="single" w:sz="4" w:space="0" w:color="auto"/>
            </w:tcBorders>
            <w:vAlign w:val="center"/>
          </w:tcPr>
          <w:p w14:paraId="6DC33145" w14:textId="77777777" w:rsidR="0069044F" w:rsidRPr="00C6620B" w:rsidRDefault="0069044F" w:rsidP="0069044F">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462012" w14:textId="77777777" w:rsidR="0069044F" w:rsidRPr="00C6620B" w:rsidRDefault="0069044F" w:rsidP="0069044F">
            <w:pPr>
              <w:pStyle w:val="TAC"/>
              <w:rPr>
                <w:lang w:val="en-US" w:eastAsia="zh-CN"/>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49440E" w14:textId="77777777" w:rsidR="0069044F" w:rsidRPr="00C6620B" w:rsidRDefault="0069044F" w:rsidP="0069044F">
            <w:pPr>
              <w:pStyle w:val="TAC"/>
              <w:rPr>
                <w:lang w:val="en-US" w:eastAsia="zh-CN"/>
              </w:rPr>
            </w:pPr>
            <w:r w:rsidRPr="00C6620B">
              <w:rPr>
                <w:lang w:val="en-US" w:eastAsia="zh-CN"/>
              </w:rPr>
              <w:t>0</w:t>
            </w:r>
          </w:p>
        </w:tc>
      </w:tr>
      <w:tr w:rsidR="0069044F" w:rsidRPr="00C6620B" w14:paraId="2590F438"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3E58975B"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B34B75" w14:textId="77777777" w:rsidR="0069044F" w:rsidRPr="00C6620B" w:rsidRDefault="0069044F" w:rsidP="0069044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462B9B1" w14:textId="77777777" w:rsidR="0069044F" w:rsidRPr="00C6620B" w:rsidRDefault="0069044F" w:rsidP="0069044F">
            <w:pPr>
              <w:pStyle w:val="TAC"/>
              <w:rPr>
                <w:lang w:val="en-US" w:eastAsia="zh-CN"/>
              </w:rPr>
            </w:pPr>
            <w:r w:rsidRPr="00C6620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7AB49C" w14:textId="77777777" w:rsidR="0069044F" w:rsidRPr="00C6620B" w:rsidRDefault="0069044F" w:rsidP="0069044F">
            <w:pPr>
              <w:pStyle w:val="TAC"/>
              <w:rPr>
                <w:lang w:val="en-US" w:eastAsia="zh-CN"/>
              </w:rPr>
            </w:pPr>
            <w:r w:rsidRPr="00C6620B">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FA170" w14:textId="77777777" w:rsidR="0069044F" w:rsidRPr="00C6620B" w:rsidRDefault="0069044F" w:rsidP="0069044F">
            <w:pPr>
              <w:pStyle w:val="TAC"/>
              <w:rPr>
                <w:lang w:val="en-US" w:eastAsia="zh-CN"/>
              </w:rPr>
            </w:pPr>
          </w:p>
        </w:tc>
      </w:tr>
      <w:tr w:rsidR="0069044F" w:rsidRPr="00C6620B" w14:paraId="50E5F327"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44F5DA77"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CAE412" w14:textId="77777777" w:rsidR="0069044F" w:rsidRPr="00C6620B" w:rsidRDefault="0069044F" w:rsidP="0069044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09C3C0A" w14:textId="77777777" w:rsidR="0069044F" w:rsidRPr="00C6620B" w:rsidRDefault="0069044F" w:rsidP="0069044F">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4B819A3" w14:textId="77777777" w:rsidR="0069044F" w:rsidRPr="00C6620B" w:rsidRDefault="0069044F" w:rsidP="0069044F">
            <w:pPr>
              <w:pStyle w:val="TAC"/>
              <w:rPr>
                <w:lang w:val="en-US" w:eastAsia="zh-CN" w:bidi="ar"/>
              </w:rPr>
            </w:pPr>
            <w:r w:rsidRPr="00C6620B">
              <w:rPr>
                <w:rFonts w:cs="Arial" w:hint="eastAsia"/>
                <w:szCs w:val="18"/>
                <w:lang w:bidi="ar"/>
              </w:rPr>
              <w:t>See 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C390F" w14:textId="77777777" w:rsidR="0069044F" w:rsidRPr="00C6620B" w:rsidRDefault="0069044F" w:rsidP="0069044F">
            <w:pPr>
              <w:pStyle w:val="TAC"/>
              <w:rPr>
                <w:lang w:val="en-US" w:eastAsia="zh-CN"/>
              </w:rPr>
            </w:pPr>
            <w:r w:rsidRPr="00C6620B">
              <w:rPr>
                <w:rFonts w:hint="eastAsia"/>
                <w:lang w:val="en-US" w:eastAsia="zh-CN"/>
              </w:rPr>
              <w:t>4 and 5</w:t>
            </w:r>
          </w:p>
        </w:tc>
      </w:tr>
      <w:tr w:rsidR="0069044F" w:rsidRPr="00C6620B" w14:paraId="4299DC5F"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ADFF01" w14:textId="77777777" w:rsidR="0069044F" w:rsidRPr="00C6620B" w:rsidRDefault="0069044F" w:rsidP="0069044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1C890D" w14:textId="77777777" w:rsidR="0069044F" w:rsidRPr="00C6620B" w:rsidRDefault="0069044F" w:rsidP="0069044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7C2A0B3" w14:textId="77777777" w:rsidR="0069044F" w:rsidRPr="00C6620B" w:rsidRDefault="0069044F" w:rsidP="0069044F">
            <w:pPr>
              <w:pStyle w:val="TAC"/>
              <w:rPr>
                <w:lang w:val="en-US" w:eastAsia="zh-CN"/>
              </w:rPr>
            </w:pPr>
            <w:r w:rsidRPr="00C6620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09BB8DC" w14:textId="77777777" w:rsidR="0069044F" w:rsidRPr="00C6620B" w:rsidRDefault="0069044F" w:rsidP="0069044F">
            <w:pPr>
              <w:pStyle w:val="TAC"/>
              <w:rPr>
                <w:lang w:val="en-US" w:eastAsia="zh-CN" w:bidi="ar"/>
              </w:rPr>
            </w:pPr>
            <w:r w:rsidRPr="00C6620B">
              <w:rPr>
                <w:rFonts w:cs="Arial" w:hint="eastAsia"/>
                <w:szCs w:val="18"/>
                <w:lang w:bidi="ar"/>
              </w:rPr>
              <w:t>See n</w:t>
            </w:r>
            <w:r w:rsidRPr="00C6620B">
              <w:rPr>
                <w:rFonts w:cs="Arial" w:hint="eastAsia"/>
                <w:szCs w:val="18"/>
                <w:lang w:val="en-US" w:eastAsia="zh-CN" w:bidi="ar"/>
              </w:rPr>
              <w:t>40</w:t>
            </w:r>
            <w:r w:rsidRPr="00C6620B">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FB4DA" w14:textId="77777777" w:rsidR="0069044F" w:rsidRPr="00C6620B" w:rsidRDefault="0069044F" w:rsidP="0069044F">
            <w:pPr>
              <w:pStyle w:val="TAC"/>
              <w:rPr>
                <w:lang w:val="en-US" w:eastAsia="zh-CN"/>
              </w:rPr>
            </w:pPr>
          </w:p>
        </w:tc>
      </w:tr>
      <w:tr w:rsidR="0069044F" w:rsidRPr="00C6620B" w14:paraId="2572A9EA" w14:textId="77777777" w:rsidTr="00F45FF6">
        <w:trPr>
          <w:trHeight w:val="187"/>
        </w:trPr>
        <w:tc>
          <w:tcPr>
            <w:tcW w:w="1983" w:type="dxa"/>
            <w:tcBorders>
              <w:left w:val="single" w:sz="4" w:space="0" w:color="auto"/>
              <w:bottom w:val="nil"/>
              <w:right w:val="single" w:sz="4" w:space="0" w:color="auto"/>
            </w:tcBorders>
            <w:shd w:val="clear" w:color="auto" w:fill="auto"/>
            <w:vAlign w:val="center"/>
          </w:tcPr>
          <w:p w14:paraId="23A805CD" w14:textId="77777777" w:rsidR="0069044F" w:rsidRPr="00C6620B" w:rsidRDefault="0069044F" w:rsidP="0069044F">
            <w:pPr>
              <w:pStyle w:val="TAC"/>
              <w:rPr>
                <w:lang w:val="en-US"/>
              </w:rPr>
            </w:pPr>
            <w:r w:rsidRPr="00C6620B">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7FF3426A" w14:textId="77777777" w:rsidR="0069044F" w:rsidRPr="00C6620B" w:rsidRDefault="0069044F" w:rsidP="0069044F">
            <w:pPr>
              <w:pStyle w:val="TAC"/>
              <w:rPr>
                <w:lang w:val="en-US"/>
              </w:rPr>
            </w:pPr>
            <w:r w:rsidRPr="00C6620B">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3247DE82" w14:textId="77777777" w:rsidR="0069044F" w:rsidRPr="00C6620B" w:rsidRDefault="0069044F" w:rsidP="0069044F">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3000C4" w14:textId="77777777" w:rsidR="0069044F" w:rsidRPr="00C6620B" w:rsidRDefault="0069044F" w:rsidP="0069044F">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A0304"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2DF73D66"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3AED3A6B"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9E6EE7E"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582685" w14:textId="77777777" w:rsidR="0069044F" w:rsidRPr="00C6620B" w:rsidRDefault="0069044F" w:rsidP="0069044F">
            <w:pPr>
              <w:pStyle w:val="TAC"/>
              <w:rPr>
                <w:lang w:val="en-US"/>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CAB8D9" w14:textId="77777777" w:rsidR="0069044F" w:rsidRPr="00C6620B" w:rsidRDefault="0069044F" w:rsidP="0069044F">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2327A" w14:textId="77777777" w:rsidR="0069044F" w:rsidRPr="00C6620B" w:rsidRDefault="0069044F" w:rsidP="0069044F">
            <w:pPr>
              <w:pStyle w:val="TAC"/>
              <w:rPr>
                <w:lang w:val="en-US" w:eastAsia="zh-CN"/>
              </w:rPr>
            </w:pPr>
          </w:p>
        </w:tc>
      </w:tr>
      <w:tr w:rsidR="0069044F" w:rsidRPr="00C6620B" w14:paraId="0545333F"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00FB4C0C"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3A1219B"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930876" w14:textId="77777777" w:rsidR="0069044F" w:rsidRPr="00C6620B" w:rsidRDefault="0069044F" w:rsidP="0069044F">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EB84AF0" w14:textId="77777777" w:rsidR="0069044F" w:rsidRPr="00C6620B" w:rsidRDefault="0069044F" w:rsidP="0069044F">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FE29A" w14:textId="77777777" w:rsidR="0069044F" w:rsidRPr="00C6620B" w:rsidRDefault="0069044F" w:rsidP="0069044F">
            <w:pPr>
              <w:pStyle w:val="TAC"/>
              <w:rPr>
                <w:lang w:val="en-US" w:eastAsia="zh-CN"/>
              </w:rPr>
            </w:pPr>
            <w:r w:rsidRPr="00C6620B">
              <w:rPr>
                <w:rFonts w:hint="eastAsia"/>
                <w:lang w:val="en-US" w:eastAsia="zh-CN"/>
              </w:rPr>
              <w:t>1</w:t>
            </w:r>
          </w:p>
        </w:tc>
      </w:tr>
      <w:tr w:rsidR="0069044F" w:rsidRPr="00C6620B" w14:paraId="242D2FD1"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4ACBB0C2"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348D726"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728A06" w14:textId="77777777" w:rsidR="0069044F" w:rsidRPr="00C6620B" w:rsidRDefault="0069044F" w:rsidP="0069044F">
            <w:pPr>
              <w:pStyle w:val="TAC"/>
              <w:rPr>
                <w:lang w:val="en-US"/>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25CB04" w14:textId="77777777" w:rsidR="0069044F" w:rsidRPr="00C6620B" w:rsidRDefault="0069044F" w:rsidP="0069044F">
            <w:pPr>
              <w:pStyle w:val="TAC"/>
              <w:rPr>
                <w:lang w:val="en-US" w:eastAsia="zh-CN"/>
              </w:rPr>
            </w:pPr>
            <w:r w:rsidRPr="00C6620B">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A4A32" w14:textId="77777777" w:rsidR="0069044F" w:rsidRPr="00C6620B" w:rsidRDefault="0069044F" w:rsidP="0069044F">
            <w:pPr>
              <w:pStyle w:val="TAC"/>
              <w:rPr>
                <w:lang w:val="en-US" w:eastAsia="zh-CN"/>
              </w:rPr>
            </w:pPr>
          </w:p>
        </w:tc>
      </w:tr>
      <w:tr w:rsidR="0069044F" w:rsidRPr="00C6620B" w14:paraId="0229BD8B"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74901B9F"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7809387" w14:textId="77777777" w:rsidR="0069044F" w:rsidRPr="00C6620B" w:rsidRDefault="0069044F" w:rsidP="0069044F">
            <w:pPr>
              <w:pStyle w:val="TAC"/>
              <w:rPr>
                <w:lang w:val="en-US"/>
              </w:rPr>
            </w:pPr>
          </w:p>
        </w:tc>
        <w:tc>
          <w:tcPr>
            <w:tcW w:w="730" w:type="dxa"/>
            <w:tcBorders>
              <w:left w:val="single" w:sz="4" w:space="0" w:color="auto"/>
              <w:right w:val="single" w:sz="4" w:space="0" w:color="auto"/>
            </w:tcBorders>
            <w:vAlign w:val="center"/>
          </w:tcPr>
          <w:p w14:paraId="7AA88A1D" w14:textId="77777777" w:rsidR="0069044F" w:rsidRPr="00C6620B" w:rsidRDefault="0069044F" w:rsidP="0069044F">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C78634" w14:textId="77777777" w:rsidR="0069044F" w:rsidRPr="00C6620B" w:rsidRDefault="0069044F" w:rsidP="0069044F">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8</w:t>
            </w:r>
            <w:r w:rsidRPr="00C6620B">
              <w:rPr>
                <w:rFonts w:eastAsia="宋体"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3774428C" w14:textId="77777777" w:rsidR="0069044F" w:rsidRPr="00C6620B" w:rsidRDefault="0069044F" w:rsidP="0069044F">
            <w:pPr>
              <w:pStyle w:val="TAC"/>
              <w:rPr>
                <w:rFonts w:eastAsia="MS Mincho"/>
                <w:szCs w:val="18"/>
                <w:lang w:val="en-US" w:eastAsia="zh-CN"/>
              </w:rPr>
            </w:pPr>
            <w:r w:rsidRPr="00C6620B">
              <w:rPr>
                <w:rFonts w:hint="eastAsia"/>
                <w:szCs w:val="18"/>
                <w:lang w:val="en-US" w:eastAsia="zh-CN"/>
              </w:rPr>
              <w:t>4 and 5</w:t>
            </w:r>
          </w:p>
        </w:tc>
      </w:tr>
      <w:tr w:rsidR="0069044F" w:rsidRPr="00C6620B" w14:paraId="1859C664"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93851"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D24574" w14:textId="77777777" w:rsidR="0069044F" w:rsidRPr="00C6620B" w:rsidRDefault="0069044F" w:rsidP="0069044F">
            <w:pPr>
              <w:pStyle w:val="TAC"/>
              <w:rPr>
                <w:lang w:val="en-US"/>
              </w:rPr>
            </w:pPr>
          </w:p>
        </w:tc>
        <w:tc>
          <w:tcPr>
            <w:tcW w:w="730" w:type="dxa"/>
            <w:tcBorders>
              <w:left w:val="single" w:sz="4" w:space="0" w:color="auto"/>
              <w:right w:val="single" w:sz="4" w:space="0" w:color="auto"/>
            </w:tcBorders>
            <w:vAlign w:val="center"/>
          </w:tcPr>
          <w:p w14:paraId="58BF75AA" w14:textId="77777777" w:rsidR="0069044F" w:rsidRPr="00C6620B" w:rsidRDefault="0069044F" w:rsidP="0069044F">
            <w:pPr>
              <w:pStyle w:val="TAC"/>
              <w:rPr>
                <w:lang w:val="en-US" w:eastAsia="zh-CN"/>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11E4C8" w14:textId="77777777" w:rsidR="0069044F" w:rsidRPr="00C6620B" w:rsidRDefault="0069044F" w:rsidP="0069044F">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41</w:t>
            </w:r>
            <w:r w:rsidRPr="00C6620B">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2A751" w14:textId="77777777" w:rsidR="0069044F" w:rsidRPr="00C6620B" w:rsidRDefault="0069044F" w:rsidP="0069044F">
            <w:pPr>
              <w:pStyle w:val="TAC"/>
              <w:rPr>
                <w:rFonts w:eastAsia="MS Mincho"/>
                <w:szCs w:val="18"/>
                <w:lang w:val="en-US" w:eastAsia="zh-CN"/>
              </w:rPr>
            </w:pPr>
          </w:p>
        </w:tc>
      </w:tr>
      <w:tr w:rsidR="0069044F" w:rsidRPr="00C6620B" w14:paraId="0F9BB7E3"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C9676" w14:textId="77777777" w:rsidR="0069044F" w:rsidRPr="00C6620B" w:rsidRDefault="0069044F" w:rsidP="0069044F">
            <w:pPr>
              <w:pStyle w:val="TAC"/>
              <w:rPr>
                <w:lang w:val="en-US"/>
              </w:rPr>
            </w:pPr>
            <w:r w:rsidRPr="00C6620B">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5062F" w14:textId="77777777" w:rsidR="0069044F" w:rsidRPr="00C6620B" w:rsidRDefault="0069044F" w:rsidP="0069044F">
            <w:pPr>
              <w:pStyle w:val="TAC"/>
              <w:rPr>
                <w:lang w:val="en-US"/>
              </w:rPr>
            </w:pPr>
            <w:r w:rsidRPr="00C6620B">
              <w:rPr>
                <w:rFonts w:hint="eastAsia"/>
                <w:lang w:val="en-US" w:eastAsia="zh-CN"/>
              </w:rPr>
              <w:t>CA_n8A-n41A</w:t>
            </w:r>
          </w:p>
        </w:tc>
        <w:tc>
          <w:tcPr>
            <w:tcW w:w="730" w:type="dxa"/>
            <w:tcBorders>
              <w:left w:val="single" w:sz="4" w:space="0" w:color="auto"/>
              <w:right w:val="single" w:sz="4" w:space="0" w:color="auto"/>
            </w:tcBorders>
            <w:vAlign w:val="center"/>
          </w:tcPr>
          <w:p w14:paraId="578B0054" w14:textId="77777777" w:rsidR="0069044F" w:rsidRPr="00C6620B" w:rsidRDefault="0069044F" w:rsidP="0069044F">
            <w:pPr>
              <w:pStyle w:val="TAC"/>
              <w:rPr>
                <w:rFonts w:eastAsia="MS Mincho"/>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988CC2" w14:textId="77777777" w:rsidR="0069044F" w:rsidRPr="00C6620B" w:rsidRDefault="0069044F" w:rsidP="0069044F">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8</w:t>
            </w:r>
            <w:r w:rsidRPr="00C6620B">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C93B8" w14:textId="77777777" w:rsidR="0069044F" w:rsidRPr="00C6620B" w:rsidRDefault="0069044F" w:rsidP="0069044F">
            <w:pPr>
              <w:pStyle w:val="TAC"/>
              <w:rPr>
                <w:rFonts w:eastAsia="MS Mincho"/>
                <w:szCs w:val="18"/>
                <w:lang w:val="en-US" w:eastAsia="zh-CN"/>
              </w:rPr>
            </w:pPr>
            <w:r w:rsidRPr="00C6620B">
              <w:rPr>
                <w:rFonts w:hint="eastAsia"/>
                <w:szCs w:val="18"/>
                <w:lang w:val="en-US" w:eastAsia="zh-CN"/>
              </w:rPr>
              <w:t>4 and 5</w:t>
            </w:r>
          </w:p>
        </w:tc>
      </w:tr>
      <w:tr w:rsidR="0069044F" w:rsidRPr="00C6620B" w14:paraId="5CE16B08"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A4239"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B7ED7" w14:textId="77777777" w:rsidR="0069044F" w:rsidRPr="00C6620B" w:rsidRDefault="0069044F" w:rsidP="0069044F">
            <w:pPr>
              <w:pStyle w:val="TAC"/>
              <w:rPr>
                <w:lang w:val="en-US"/>
              </w:rPr>
            </w:pPr>
          </w:p>
        </w:tc>
        <w:tc>
          <w:tcPr>
            <w:tcW w:w="730" w:type="dxa"/>
            <w:tcBorders>
              <w:left w:val="single" w:sz="4" w:space="0" w:color="auto"/>
              <w:right w:val="single" w:sz="4" w:space="0" w:color="auto"/>
            </w:tcBorders>
            <w:vAlign w:val="center"/>
          </w:tcPr>
          <w:p w14:paraId="473DDACB" w14:textId="77777777" w:rsidR="0069044F" w:rsidRPr="00C6620B" w:rsidRDefault="0069044F" w:rsidP="0069044F">
            <w:pPr>
              <w:pStyle w:val="TAC"/>
              <w:rPr>
                <w:rFonts w:eastAsia="MS Mincho"/>
                <w:lang w:val="en-US" w:eastAsia="zh-CN"/>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FF6BAC" w14:textId="77777777" w:rsidR="0069044F" w:rsidRPr="00C6620B" w:rsidRDefault="0069044F" w:rsidP="0069044F">
            <w:pPr>
              <w:pStyle w:val="TAC"/>
              <w:rPr>
                <w:rFonts w:eastAsia="宋体" w:cs="Arial"/>
                <w:szCs w:val="18"/>
                <w:lang w:val="en-US" w:eastAsia="zh-CN" w:bidi="ar"/>
              </w:rPr>
            </w:pPr>
            <w:r w:rsidRPr="00C6620B">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27BBB" w14:textId="77777777" w:rsidR="0069044F" w:rsidRPr="00C6620B" w:rsidRDefault="0069044F" w:rsidP="0069044F">
            <w:pPr>
              <w:pStyle w:val="TAC"/>
              <w:rPr>
                <w:rFonts w:eastAsia="MS Mincho"/>
                <w:szCs w:val="18"/>
                <w:lang w:val="en-US" w:eastAsia="zh-CN"/>
              </w:rPr>
            </w:pPr>
          </w:p>
        </w:tc>
      </w:tr>
      <w:tr w:rsidR="0069044F" w:rsidRPr="00C6620B" w14:paraId="210ECFE8"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D3F14A" w14:textId="77777777" w:rsidR="0069044F" w:rsidRPr="00C6620B" w:rsidRDefault="0069044F" w:rsidP="0069044F">
            <w:pPr>
              <w:pStyle w:val="TAC"/>
              <w:rPr>
                <w:lang w:val="en-US"/>
              </w:rPr>
            </w:pPr>
            <w:r w:rsidRPr="00C6620B">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C867D" w14:textId="77777777" w:rsidR="0069044F" w:rsidRPr="00C6620B" w:rsidRDefault="0069044F" w:rsidP="0069044F">
            <w:pPr>
              <w:pStyle w:val="TAC"/>
              <w:rPr>
                <w:lang w:val="en-US"/>
              </w:rPr>
            </w:pPr>
            <w:r w:rsidRPr="00C6620B">
              <w:rPr>
                <w:lang w:val="en-US"/>
              </w:rPr>
              <w:t>-</w:t>
            </w:r>
          </w:p>
        </w:tc>
        <w:tc>
          <w:tcPr>
            <w:tcW w:w="730" w:type="dxa"/>
            <w:tcBorders>
              <w:left w:val="single" w:sz="4" w:space="0" w:color="auto"/>
              <w:right w:val="single" w:sz="4" w:space="0" w:color="auto"/>
            </w:tcBorders>
            <w:vAlign w:val="center"/>
          </w:tcPr>
          <w:p w14:paraId="2E2044C0" w14:textId="77777777" w:rsidR="0069044F" w:rsidRPr="00C6620B" w:rsidRDefault="0069044F" w:rsidP="0069044F">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FA3D56" w14:textId="77777777" w:rsidR="0069044F" w:rsidRPr="00C6620B" w:rsidRDefault="0069044F" w:rsidP="0069044F">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FDFEF"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3CB9246F"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504AC954"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01A7162" w14:textId="77777777" w:rsidR="0069044F" w:rsidRPr="00C6620B" w:rsidRDefault="0069044F" w:rsidP="0069044F">
            <w:pPr>
              <w:pStyle w:val="TAC"/>
              <w:rPr>
                <w:lang w:val="en-US"/>
              </w:rPr>
            </w:pPr>
          </w:p>
        </w:tc>
        <w:tc>
          <w:tcPr>
            <w:tcW w:w="730" w:type="dxa"/>
            <w:tcBorders>
              <w:left w:val="single" w:sz="4" w:space="0" w:color="auto"/>
              <w:right w:val="single" w:sz="4" w:space="0" w:color="auto"/>
            </w:tcBorders>
            <w:vAlign w:val="center"/>
          </w:tcPr>
          <w:p w14:paraId="717C9C95" w14:textId="77777777" w:rsidR="0069044F" w:rsidRPr="00C6620B" w:rsidRDefault="0069044F" w:rsidP="0069044F">
            <w:pPr>
              <w:pStyle w:val="TAC"/>
              <w:rPr>
                <w:lang w:val="en-US"/>
              </w:rPr>
            </w:pPr>
            <w:r w:rsidRPr="00C6620B">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48FF41E" w14:textId="77777777" w:rsidR="0069044F" w:rsidRPr="00C6620B" w:rsidRDefault="0069044F" w:rsidP="0069044F">
            <w:pPr>
              <w:pStyle w:val="TAC"/>
              <w:rPr>
                <w:lang w:val="en-US"/>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503A2" w14:textId="77777777" w:rsidR="0069044F" w:rsidRPr="00C6620B" w:rsidRDefault="0069044F" w:rsidP="0069044F">
            <w:pPr>
              <w:pStyle w:val="TAC"/>
              <w:rPr>
                <w:lang w:val="en-US" w:eastAsia="zh-CN"/>
              </w:rPr>
            </w:pPr>
          </w:p>
        </w:tc>
      </w:tr>
      <w:tr w:rsidR="0069044F" w:rsidRPr="00C6620B" w14:paraId="024960EA"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25B79436"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EBDA5F3" w14:textId="77777777" w:rsidR="0069044F" w:rsidRPr="00C6620B" w:rsidRDefault="0069044F" w:rsidP="0069044F">
            <w:pPr>
              <w:pStyle w:val="TAC"/>
              <w:rPr>
                <w:lang w:val="en-US"/>
              </w:rPr>
            </w:pPr>
          </w:p>
        </w:tc>
        <w:tc>
          <w:tcPr>
            <w:tcW w:w="730" w:type="dxa"/>
            <w:tcBorders>
              <w:left w:val="single" w:sz="4" w:space="0" w:color="auto"/>
              <w:right w:val="single" w:sz="4" w:space="0" w:color="auto"/>
            </w:tcBorders>
            <w:vAlign w:val="center"/>
          </w:tcPr>
          <w:p w14:paraId="1C9415F3" w14:textId="77777777" w:rsidR="0069044F" w:rsidRPr="00C6620B" w:rsidRDefault="0069044F" w:rsidP="0069044F">
            <w:pPr>
              <w:pStyle w:val="TAC"/>
              <w:rPr>
                <w:lang w:val="en-US"/>
              </w:rPr>
            </w:pPr>
            <w:r w:rsidRPr="00C6620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1AC75E" w14:textId="77777777" w:rsidR="0069044F" w:rsidRPr="00C6620B" w:rsidRDefault="0069044F" w:rsidP="0069044F">
            <w:pPr>
              <w:pStyle w:val="TAC"/>
              <w:rPr>
                <w:lang w:val="en-US" w:eastAsia="zh-CN" w:bidi="ar"/>
              </w:rPr>
            </w:pPr>
            <w:r w:rsidRPr="00C6620B">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F54EA" w14:textId="77777777" w:rsidR="0069044F" w:rsidRPr="00C6620B" w:rsidRDefault="0069044F" w:rsidP="0069044F">
            <w:pPr>
              <w:pStyle w:val="TAC"/>
              <w:rPr>
                <w:lang w:val="en-US" w:eastAsia="zh-CN"/>
              </w:rPr>
            </w:pPr>
            <w:r w:rsidRPr="00C6620B">
              <w:rPr>
                <w:rFonts w:hint="eastAsia"/>
                <w:lang w:val="en-US" w:eastAsia="zh-CN"/>
              </w:rPr>
              <w:t>1</w:t>
            </w:r>
          </w:p>
        </w:tc>
      </w:tr>
      <w:tr w:rsidR="0069044F" w:rsidRPr="00C6620B" w14:paraId="193CBCF6"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7A48F"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10DA98" w14:textId="77777777" w:rsidR="0069044F" w:rsidRPr="00C6620B" w:rsidRDefault="0069044F" w:rsidP="0069044F">
            <w:pPr>
              <w:pStyle w:val="TAC"/>
              <w:rPr>
                <w:lang w:val="en-US"/>
              </w:rPr>
            </w:pPr>
          </w:p>
        </w:tc>
        <w:tc>
          <w:tcPr>
            <w:tcW w:w="730" w:type="dxa"/>
            <w:tcBorders>
              <w:left w:val="single" w:sz="4" w:space="0" w:color="auto"/>
              <w:right w:val="single" w:sz="4" w:space="0" w:color="auto"/>
            </w:tcBorders>
            <w:vAlign w:val="center"/>
          </w:tcPr>
          <w:p w14:paraId="639EBF20" w14:textId="77777777" w:rsidR="0069044F" w:rsidRPr="00C6620B" w:rsidRDefault="0069044F" w:rsidP="0069044F">
            <w:pPr>
              <w:pStyle w:val="TAC"/>
              <w:rPr>
                <w:lang w:val="en-US"/>
              </w:rPr>
            </w:pPr>
            <w:r w:rsidRPr="00C6620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C171A85" w14:textId="77777777" w:rsidR="0069044F" w:rsidRPr="00C6620B" w:rsidRDefault="0069044F" w:rsidP="0069044F">
            <w:pPr>
              <w:pStyle w:val="TAC"/>
              <w:rPr>
                <w:lang w:val="en-US" w:eastAsia="zh-CN" w:bidi="ar"/>
              </w:rPr>
            </w:pPr>
            <w:r w:rsidRPr="00C6620B">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14FBB" w14:textId="77777777" w:rsidR="0069044F" w:rsidRPr="00C6620B" w:rsidRDefault="0069044F" w:rsidP="0069044F">
            <w:pPr>
              <w:pStyle w:val="TAC"/>
              <w:rPr>
                <w:lang w:val="en-US" w:eastAsia="zh-CN"/>
              </w:rPr>
            </w:pPr>
          </w:p>
        </w:tc>
      </w:tr>
      <w:tr w:rsidR="0069044F" w:rsidRPr="00C6620B" w14:paraId="3FD8FD89" w14:textId="77777777" w:rsidTr="00F45FF6">
        <w:trPr>
          <w:trHeight w:val="187"/>
        </w:trPr>
        <w:tc>
          <w:tcPr>
            <w:tcW w:w="1983" w:type="dxa"/>
            <w:tcBorders>
              <w:left w:val="single" w:sz="4" w:space="0" w:color="auto"/>
              <w:bottom w:val="nil"/>
              <w:right w:val="single" w:sz="4" w:space="0" w:color="auto"/>
            </w:tcBorders>
            <w:shd w:val="clear" w:color="auto" w:fill="auto"/>
            <w:vAlign w:val="center"/>
          </w:tcPr>
          <w:p w14:paraId="4A29DEF1" w14:textId="77777777" w:rsidR="0069044F" w:rsidRPr="00C6620B" w:rsidRDefault="0069044F" w:rsidP="0069044F">
            <w:pPr>
              <w:pStyle w:val="TAC"/>
              <w:rPr>
                <w:szCs w:val="18"/>
                <w:lang w:val="en-US"/>
              </w:rPr>
            </w:pPr>
            <w:r w:rsidRPr="00C6620B">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435A9885" w14:textId="77777777" w:rsidR="0069044F" w:rsidRPr="002B0F32" w:rsidRDefault="0069044F" w:rsidP="0069044F">
            <w:pPr>
              <w:pStyle w:val="TAC"/>
              <w:rPr>
                <w:lang w:eastAsia="en-GB"/>
              </w:rPr>
            </w:pPr>
            <w:r w:rsidRPr="002B0F32">
              <w:rPr>
                <w:rFonts w:eastAsia="宋体"/>
                <w:lang w:val="en-US" w:eastAsia="zh-CN"/>
              </w:rPr>
              <w:t>n77</w:t>
            </w:r>
            <w:r w:rsidRPr="002B0F32">
              <w:rPr>
                <w:vertAlign w:val="superscript"/>
                <w:lang w:eastAsia="en-GB"/>
              </w:rPr>
              <w:t>8,9</w:t>
            </w:r>
          </w:p>
          <w:p w14:paraId="0599FF69" w14:textId="77777777" w:rsidR="0069044F" w:rsidRPr="00C6620B" w:rsidRDefault="0069044F" w:rsidP="0069044F">
            <w:pPr>
              <w:pStyle w:val="TAC"/>
              <w:rPr>
                <w:lang w:val="en-US"/>
              </w:rPr>
            </w:pPr>
            <w:proofErr w:type="spellStart"/>
            <w:r w:rsidRPr="002B0F32">
              <w:rPr>
                <w:lang w:eastAsia="en-GB"/>
              </w:rPr>
              <w:t>CA_</w:t>
            </w:r>
            <w:r w:rsidRPr="002B0F32">
              <w:rPr>
                <w:lang w:eastAsia="zh-CN"/>
              </w:rPr>
              <w:t>n</w:t>
            </w:r>
            <w:proofErr w:type="spellEnd"/>
            <w:r w:rsidRPr="002B0F32">
              <w:rPr>
                <w:lang w:val="en-US" w:eastAsia="zh-CN"/>
              </w:rPr>
              <w:t>8</w:t>
            </w:r>
            <w:r w:rsidRPr="002B0F32">
              <w:rPr>
                <w:lang w:eastAsia="zh-CN"/>
              </w:rPr>
              <w:t>A-n</w:t>
            </w:r>
            <w:r w:rsidRPr="002B0F32">
              <w:rPr>
                <w:lang w:val="en-US" w:eastAsia="zh-CN"/>
              </w:rPr>
              <w:t>77</w:t>
            </w:r>
            <w:r w:rsidRPr="002B0F32">
              <w:rPr>
                <w:lang w:eastAsia="zh-CN"/>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E8117E" w14:textId="77777777" w:rsidR="0069044F" w:rsidRPr="00C6620B" w:rsidRDefault="0069044F" w:rsidP="0069044F">
            <w:pPr>
              <w:pStyle w:val="TAC"/>
              <w:rPr>
                <w:szCs w:val="18"/>
                <w:lang w:val="en-US"/>
              </w:rPr>
            </w:pPr>
            <w:r w:rsidRPr="00C6620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4F41161" w14:textId="77777777" w:rsidR="0069044F" w:rsidRPr="00C6620B" w:rsidRDefault="0069044F" w:rsidP="0069044F">
            <w:pPr>
              <w:pStyle w:val="TAC"/>
              <w:rPr>
                <w:lang w:val="en-US" w:eastAsia="zh-CN"/>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24B5A6E"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7F95C5BA"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8346DE" w14:textId="77777777" w:rsidR="0069044F" w:rsidRPr="00C6620B" w:rsidRDefault="0069044F" w:rsidP="0069044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25AD0" w14:textId="77777777" w:rsidR="0069044F" w:rsidRPr="00C6620B" w:rsidRDefault="0069044F" w:rsidP="0069044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9A29ED3" w14:textId="77777777" w:rsidR="0069044F" w:rsidRPr="00C6620B" w:rsidRDefault="0069044F" w:rsidP="0069044F">
            <w:pPr>
              <w:pStyle w:val="TAC"/>
              <w:rPr>
                <w:szCs w:val="18"/>
                <w:lang w:val="en-US"/>
              </w:rPr>
            </w:pPr>
            <w:r w:rsidRPr="00C6620B">
              <w:rPr>
                <w:rFonts w:hint="eastAsia"/>
                <w:szCs w:val="18"/>
                <w:lang w:val="en-US" w:eastAsia="zh-CN"/>
              </w:rPr>
              <w:t>n</w:t>
            </w:r>
            <w:r w:rsidRPr="00C6620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EB3FD82" w14:textId="77777777" w:rsidR="0069044F" w:rsidRPr="00C6620B" w:rsidRDefault="0069044F" w:rsidP="0069044F">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12A6E" w14:textId="77777777" w:rsidR="0069044F" w:rsidRPr="00C6620B" w:rsidRDefault="0069044F" w:rsidP="0069044F">
            <w:pPr>
              <w:pStyle w:val="TAC"/>
              <w:rPr>
                <w:lang w:val="en-US" w:eastAsia="zh-CN"/>
              </w:rPr>
            </w:pPr>
          </w:p>
        </w:tc>
      </w:tr>
      <w:tr w:rsidR="0069044F" w:rsidRPr="00C6620B" w14:paraId="25976151"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CF75DE" w14:textId="77777777" w:rsidR="0069044F" w:rsidRPr="00C6620B" w:rsidRDefault="0069044F" w:rsidP="0069044F">
            <w:pPr>
              <w:pStyle w:val="TAC"/>
              <w:rPr>
                <w:szCs w:val="18"/>
                <w:lang w:val="en-US"/>
              </w:rPr>
            </w:pPr>
            <w:r w:rsidRPr="00C6620B">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9A4E2" w14:textId="77777777" w:rsidR="0069044F" w:rsidRPr="00C6620B" w:rsidRDefault="0069044F" w:rsidP="0069044F">
            <w:pPr>
              <w:pStyle w:val="TAC"/>
              <w:rPr>
                <w:szCs w:val="18"/>
                <w:lang w:val="en-US"/>
              </w:rPr>
            </w:pPr>
            <w:r w:rsidRPr="00C6620B">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26746C5" w14:textId="77777777" w:rsidR="0069044F" w:rsidRPr="00C6620B" w:rsidRDefault="0069044F" w:rsidP="0069044F">
            <w:pPr>
              <w:pStyle w:val="TAC"/>
              <w:rPr>
                <w:szCs w:val="18"/>
                <w:lang w:val="en-US"/>
              </w:rPr>
            </w:pPr>
            <w:r w:rsidRPr="00C6620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F12D725" w14:textId="77777777" w:rsidR="0069044F" w:rsidRPr="00C6620B" w:rsidRDefault="0069044F" w:rsidP="0069044F">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48FA3"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3EE8A775"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7D3911" w14:textId="77777777" w:rsidR="0069044F" w:rsidRPr="00C6620B" w:rsidRDefault="0069044F" w:rsidP="0069044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031672" w14:textId="77777777" w:rsidR="0069044F" w:rsidRPr="00C6620B" w:rsidRDefault="0069044F" w:rsidP="0069044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780E203" w14:textId="77777777" w:rsidR="0069044F" w:rsidRPr="00C6620B" w:rsidRDefault="0069044F" w:rsidP="0069044F">
            <w:pPr>
              <w:pStyle w:val="TAC"/>
              <w:rPr>
                <w:szCs w:val="18"/>
                <w:lang w:val="en-US"/>
              </w:rPr>
            </w:pPr>
            <w:r w:rsidRPr="00C6620B">
              <w:rPr>
                <w:rFonts w:hint="eastAsia"/>
                <w:szCs w:val="18"/>
                <w:lang w:val="en-US" w:eastAsia="zh-CN"/>
              </w:rPr>
              <w:t>n</w:t>
            </w:r>
            <w:r w:rsidRPr="00C6620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66B7BAF" w14:textId="77777777" w:rsidR="0069044F" w:rsidRPr="00C6620B" w:rsidRDefault="0069044F" w:rsidP="0069044F">
            <w:pPr>
              <w:pStyle w:val="TAC"/>
              <w:rPr>
                <w:lang w:val="en-US" w:eastAsia="zh-CN"/>
              </w:rPr>
            </w:pPr>
            <w:r w:rsidRPr="00C6620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4C64E" w14:textId="77777777" w:rsidR="0069044F" w:rsidRPr="00C6620B" w:rsidRDefault="0069044F" w:rsidP="0069044F">
            <w:pPr>
              <w:pStyle w:val="TAC"/>
              <w:rPr>
                <w:lang w:val="en-US" w:eastAsia="zh-CN"/>
              </w:rPr>
            </w:pPr>
          </w:p>
        </w:tc>
      </w:tr>
      <w:tr w:rsidR="0069044F" w:rsidRPr="00C6620B" w14:paraId="12A655A0"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CF690" w14:textId="77777777" w:rsidR="0069044F" w:rsidRPr="00C6620B" w:rsidRDefault="0069044F" w:rsidP="0069044F">
            <w:pPr>
              <w:pStyle w:val="TAC"/>
              <w:rPr>
                <w:lang w:val="en-US"/>
              </w:rPr>
            </w:pPr>
            <w:r w:rsidRPr="00C6620B">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3BE1F5" w14:textId="77777777" w:rsidR="0069044F" w:rsidRPr="00C6620B" w:rsidRDefault="0069044F" w:rsidP="0069044F">
            <w:pPr>
              <w:pStyle w:val="TAC"/>
              <w:rPr>
                <w:lang w:val="en-US" w:eastAsia="zh-CN"/>
              </w:rPr>
            </w:pPr>
            <w:r w:rsidRPr="00C6620B">
              <w:rPr>
                <w:rFonts w:hint="eastAsia"/>
                <w:lang w:val="en-US" w:eastAsia="zh-CN"/>
              </w:rPr>
              <w:t>n</w:t>
            </w:r>
            <w:r w:rsidRPr="00C6620B">
              <w:rPr>
                <w:lang w:val="en-US" w:eastAsia="zh-CN"/>
              </w:rPr>
              <w:t>78</w:t>
            </w:r>
            <w:r w:rsidRPr="00C6620B">
              <w:rPr>
                <w:vertAlign w:val="superscript"/>
                <w:lang w:val="en-US" w:eastAsia="zh-CN"/>
              </w:rPr>
              <w:t>8</w:t>
            </w:r>
          </w:p>
          <w:p w14:paraId="5558405B" w14:textId="77777777" w:rsidR="0069044F" w:rsidRPr="00C6620B" w:rsidRDefault="0069044F" w:rsidP="0069044F">
            <w:pPr>
              <w:pStyle w:val="TAC"/>
              <w:rPr>
                <w:lang w:val="en-US"/>
              </w:rPr>
            </w:pPr>
            <w:r w:rsidRPr="00C6620B">
              <w:rPr>
                <w:lang w:val="en-US"/>
              </w:rPr>
              <w:t>CA_n8A-n78A</w:t>
            </w:r>
            <w:r w:rsidRPr="00C6620B">
              <w:rPr>
                <w:vertAlign w:val="superscript"/>
                <w:lang w:val="en-US"/>
              </w:rPr>
              <w:t>8</w:t>
            </w:r>
            <w:r>
              <w:rPr>
                <w:vertAlign w:val="superscript"/>
                <w:lang w:val="en-US"/>
              </w:rPr>
              <w:t>,13</w:t>
            </w:r>
          </w:p>
        </w:tc>
        <w:tc>
          <w:tcPr>
            <w:tcW w:w="730" w:type="dxa"/>
            <w:tcBorders>
              <w:left w:val="single" w:sz="4" w:space="0" w:color="auto"/>
              <w:bottom w:val="single" w:sz="4" w:space="0" w:color="auto"/>
              <w:right w:val="single" w:sz="4" w:space="0" w:color="auto"/>
            </w:tcBorders>
            <w:vAlign w:val="center"/>
          </w:tcPr>
          <w:p w14:paraId="35A9C06C" w14:textId="77777777" w:rsidR="0069044F" w:rsidRPr="00C6620B" w:rsidRDefault="0069044F" w:rsidP="0069044F">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C47AF26" w14:textId="77777777" w:rsidR="0069044F" w:rsidRPr="00C6620B" w:rsidRDefault="0069044F" w:rsidP="0069044F">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71C51"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084AEE3C"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122F9AE4"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755E668" w14:textId="77777777" w:rsidR="0069044F" w:rsidRPr="00C6620B" w:rsidRDefault="0069044F" w:rsidP="0069044F">
            <w:pPr>
              <w:pStyle w:val="TAC"/>
              <w:rPr>
                <w:lang w:val="en-US"/>
              </w:rPr>
            </w:pPr>
          </w:p>
        </w:tc>
        <w:tc>
          <w:tcPr>
            <w:tcW w:w="730" w:type="dxa"/>
            <w:tcBorders>
              <w:left w:val="single" w:sz="4" w:space="0" w:color="auto"/>
              <w:bottom w:val="single" w:sz="4" w:space="0" w:color="auto"/>
              <w:right w:val="single" w:sz="4" w:space="0" w:color="auto"/>
            </w:tcBorders>
            <w:vAlign w:val="center"/>
          </w:tcPr>
          <w:p w14:paraId="45750BDB" w14:textId="77777777" w:rsidR="0069044F" w:rsidRPr="00C6620B" w:rsidRDefault="0069044F" w:rsidP="0069044F">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54B5DD" w14:textId="77777777" w:rsidR="0069044F" w:rsidRPr="00C6620B" w:rsidRDefault="0069044F" w:rsidP="0069044F">
            <w:pPr>
              <w:pStyle w:val="TAC"/>
              <w:rPr>
                <w:lang w:val="en-US"/>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1A8F0" w14:textId="77777777" w:rsidR="0069044F" w:rsidRPr="00C6620B" w:rsidRDefault="0069044F" w:rsidP="0069044F">
            <w:pPr>
              <w:pStyle w:val="TAC"/>
              <w:rPr>
                <w:lang w:val="en-US" w:eastAsia="zh-CN"/>
              </w:rPr>
            </w:pPr>
          </w:p>
        </w:tc>
      </w:tr>
      <w:tr w:rsidR="0069044F" w:rsidRPr="00C6620B" w14:paraId="40D7DB74"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3DA22EC4"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1E8ED2C" w14:textId="77777777" w:rsidR="0069044F" w:rsidRPr="00C6620B" w:rsidRDefault="0069044F" w:rsidP="0069044F">
            <w:pPr>
              <w:pStyle w:val="TAC"/>
              <w:rPr>
                <w:lang w:val="en-US"/>
              </w:rPr>
            </w:pPr>
          </w:p>
        </w:tc>
        <w:tc>
          <w:tcPr>
            <w:tcW w:w="730" w:type="dxa"/>
            <w:tcBorders>
              <w:left w:val="single" w:sz="4" w:space="0" w:color="auto"/>
              <w:bottom w:val="single" w:sz="4" w:space="0" w:color="auto"/>
              <w:right w:val="single" w:sz="4" w:space="0" w:color="auto"/>
            </w:tcBorders>
            <w:vAlign w:val="center"/>
          </w:tcPr>
          <w:p w14:paraId="2FDF6DE7" w14:textId="77777777" w:rsidR="0069044F" w:rsidRPr="00C6620B" w:rsidRDefault="0069044F" w:rsidP="0069044F">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88043F" w14:textId="77777777" w:rsidR="0069044F" w:rsidRPr="00C6620B" w:rsidRDefault="0069044F" w:rsidP="0069044F">
            <w:pPr>
              <w:pStyle w:val="TAC"/>
              <w:rPr>
                <w:lang w:val="en-US"/>
              </w:rPr>
            </w:pPr>
            <w:r w:rsidRPr="00C6620B">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217A9BE" w14:textId="77777777" w:rsidR="0069044F" w:rsidRPr="00C6620B" w:rsidRDefault="0069044F" w:rsidP="0069044F">
            <w:pPr>
              <w:pStyle w:val="TAC"/>
              <w:rPr>
                <w:lang w:val="en-US" w:eastAsia="zh-CN"/>
              </w:rPr>
            </w:pPr>
            <w:r w:rsidRPr="00C6620B">
              <w:rPr>
                <w:rFonts w:hint="eastAsia"/>
                <w:lang w:val="en-US" w:eastAsia="zh-CN"/>
              </w:rPr>
              <w:t>1</w:t>
            </w:r>
          </w:p>
        </w:tc>
      </w:tr>
      <w:tr w:rsidR="0069044F" w:rsidRPr="00C6620B" w14:paraId="47991632"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340ACD87"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D7B8C76" w14:textId="77777777" w:rsidR="0069044F" w:rsidRPr="00C6620B" w:rsidRDefault="0069044F" w:rsidP="0069044F">
            <w:pPr>
              <w:pStyle w:val="TAC"/>
              <w:rPr>
                <w:lang w:val="en-US"/>
              </w:rPr>
            </w:pPr>
          </w:p>
        </w:tc>
        <w:tc>
          <w:tcPr>
            <w:tcW w:w="730" w:type="dxa"/>
            <w:tcBorders>
              <w:left w:val="single" w:sz="4" w:space="0" w:color="auto"/>
              <w:bottom w:val="single" w:sz="4" w:space="0" w:color="auto"/>
              <w:right w:val="single" w:sz="4" w:space="0" w:color="auto"/>
            </w:tcBorders>
            <w:vAlign w:val="center"/>
          </w:tcPr>
          <w:p w14:paraId="27C84B3B" w14:textId="77777777" w:rsidR="0069044F" w:rsidRPr="00C6620B" w:rsidRDefault="0069044F" w:rsidP="0069044F">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FAF165" w14:textId="77777777" w:rsidR="0069044F" w:rsidRPr="00C6620B" w:rsidRDefault="0069044F" w:rsidP="0069044F">
            <w:pPr>
              <w:pStyle w:val="TAC"/>
              <w:rPr>
                <w:lang w:val="en-US"/>
              </w:rPr>
            </w:pPr>
            <w:r w:rsidRPr="00C6620B">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B9D2A" w14:textId="77777777" w:rsidR="0069044F" w:rsidRPr="00C6620B" w:rsidRDefault="0069044F" w:rsidP="0069044F">
            <w:pPr>
              <w:pStyle w:val="TAC"/>
              <w:rPr>
                <w:lang w:val="en-US" w:eastAsia="zh-CN"/>
              </w:rPr>
            </w:pPr>
          </w:p>
        </w:tc>
      </w:tr>
      <w:tr w:rsidR="0069044F" w:rsidRPr="00C6620B" w14:paraId="1F5E676B"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56F55002"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C0B4062" w14:textId="77777777" w:rsidR="0069044F" w:rsidRPr="00C6620B" w:rsidRDefault="0069044F" w:rsidP="0069044F">
            <w:pPr>
              <w:pStyle w:val="TAC"/>
              <w:rPr>
                <w:lang w:val="en-US"/>
              </w:rPr>
            </w:pPr>
          </w:p>
        </w:tc>
        <w:tc>
          <w:tcPr>
            <w:tcW w:w="730" w:type="dxa"/>
            <w:tcBorders>
              <w:left w:val="single" w:sz="4" w:space="0" w:color="auto"/>
              <w:bottom w:val="single" w:sz="4" w:space="0" w:color="auto"/>
              <w:right w:val="single" w:sz="4" w:space="0" w:color="auto"/>
            </w:tcBorders>
            <w:vAlign w:val="center"/>
          </w:tcPr>
          <w:p w14:paraId="76B1B967" w14:textId="77777777" w:rsidR="0069044F" w:rsidRPr="00C6620B" w:rsidRDefault="0069044F" w:rsidP="0069044F">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22A167" w14:textId="77777777" w:rsidR="0069044F" w:rsidRPr="00C6620B" w:rsidRDefault="0069044F" w:rsidP="0069044F">
            <w:pPr>
              <w:pStyle w:val="TAC"/>
              <w:rPr>
                <w:lang w:val="en-US" w:eastAsia="zh-CN" w:bidi="ar"/>
              </w:rPr>
            </w:pPr>
            <w:r w:rsidRPr="00C6620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69EFF" w14:textId="77777777" w:rsidR="0069044F" w:rsidRPr="00C6620B" w:rsidRDefault="0069044F" w:rsidP="0069044F">
            <w:pPr>
              <w:pStyle w:val="TAC"/>
              <w:rPr>
                <w:lang w:val="en-US" w:eastAsia="zh-CN"/>
              </w:rPr>
            </w:pPr>
            <w:r w:rsidRPr="00C6620B">
              <w:rPr>
                <w:rFonts w:hint="eastAsia"/>
                <w:lang w:val="en-US" w:eastAsia="zh-CN"/>
              </w:rPr>
              <w:t>4</w:t>
            </w:r>
            <w:r w:rsidRPr="00C6620B">
              <w:rPr>
                <w:lang w:val="en-US" w:eastAsia="zh-CN"/>
              </w:rPr>
              <w:t xml:space="preserve"> and 5</w:t>
            </w:r>
          </w:p>
        </w:tc>
      </w:tr>
      <w:tr w:rsidR="0069044F" w:rsidRPr="00C6620B" w14:paraId="1E66DB1E"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B231FE"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480A3" w14:textId="77777777" w:rsidR="0069044F" w:rsidRPr="00C6620B" w:rsidRDefault="0069044F" w:rsidP="0069044F">
            <w:pPr>
              <w:pStyle w:val="TAC"/>
              <w:rPr>
                <w:lang w:val="en-US"/>
              </w:rPr>
            </w:pPr>
          </w:p>
        </w:tc>
        <w:tc>
          <w:tcPr>
            <w:tcW w:w="730" w:type="dxa"/>
            <w:tcBorders>
              <w:left w:val="single" w:sz="4" w:space="0" w:color="auto"/>
              <w:bottom w:val="single" w:sz="4" w:space="0" w:color="auto"/>
              <w:right w:val="single" w:sz="4" w:space="0" w:color="auto"/>
            </w:tcBorders>
            <w:vAlign w:val="center"/>
          </w:tcPr>
          <w:p w14:paraId="0737E33B" w14:textId="77777777" w:rsidR="0069044F" w:rsidRPr="00C6620B" w:rsidRDefault="0069044F" w:rsidP="0069044F">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150523" w14:textId="77777777" w:rsidR="0069044F" w:rsidRPr="00C6620B" w:rsidRDefault="0069044F" w:rsidP="0069044F">
            <w:pPr>
              <w:pStyle w:val="TAC"/>
              <w:rPr>
                <w:lang w:val="en-US" w:eastAsia="zh-CN" w:bidi="ar"/>
              </w:rPr>
            </w:pPr>
            <w:r w:rsidRPr="00C6620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2B3C1" w14:textId="77777777" w:rsidR="0069044F" w:rsidRPr="00C6620B" w:rsidRDefault="0069044F" w:rsidP="0069044F">
            <w:pPr>
              <w:pStyle w:val="TAC"/>
              <w:rPr>
                <w:lang w:val="en-US" w:eastAsia="zh-CN"/>
              </w:rPr>
            </w:pPr>
          </w:p>
        </w:tc>
      </w:tr>
      <w:tr w:rsidR="0069044F" w:rsidRPr="00C6620B" w14:paraId="7A11C9AB"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0C5DE" w14:textId="77777777" w:rsidR="0069044F" w:rsidRPr="00C6620B" w:rsidRDefault="0069044F" w:rsidP="0069044F">
            <w:pPr>
              <w:pStyle w:val="TAC"/>
              <w:rPr>
                <w:lang w:val="en-US"/>
              </w:rPr>
            </w:pPr>
            <w:r w:rsidRPr="00C6620B">
              <w:rPr>
                <w:szCs w:val="18"/>
                <w:lang w:val="en-US"/>
              </w:rPr>
              <w:t>CA_n</w:t>
            </w:r>
            <w:r w:rsidRPr="00C6620B">
              <w:rPr>
                <w:rFonts w:hint="eastAsia"/>
                <w:szCs w:val="18"/>
                <w:lang w:val="en-US" w:eastAsia="zh-CN"/>
              </w:rPr>
              <w:t>8</w:t>
            </w:r>
            <w:r w:rsidRPr="00C6620B">
              <w:rPr>
                <w:szCs w:val="18"/>
                <w:lang w:val="en-US"/>
              </w:rPr>
              <w:t>A-n7</w:t>
            </w:r>
            <w:r w:rsidRPr="00C6620B">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E3C9CA" w14:textId="77777777" w:rsidR="0069044F" w:rsidRPr="00C6620B" w:rsidRDefault="0069044F" w:rsidP="0069044F">
            <w:pPr>
              <w:pStyle w:val="TAC"/>
              <w:rPr>
                <w:lang w:val="en-US"/>
              </w:rPr>
            </w:pPr>
            <w:r w:rsidRPr="00C6620B">
              <w:rPr>
                <w:szCs w:val="18"/>
                <w:lang w:val="en-US"/>
              </w:rPr>
              <w:t>CA_n</w:t>
            </w:r>
            <w:r w:rsidRPr="00C6620B">
              <w:rPr>
                <w:rFonts w:hint="eastAsia"/>
                <w:szCs w:val="18"/>
                <w:lang w:val="en-US" w:eastAsia="zh-CN"/>
              </w:rPr>
              <w:t>8</w:t>
            </w:r>
            <w:r w:rsidRPr="00C6620B">
              <w:rPr>
                <w:szCs w:val="18"/>
                <w:lang w:val="en-US"/>
              </w:rPr>
              <w:t>A-n7</w:t>
            </w:r>
            <w:r w:rsidRPr="00C6620B">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0AC112D8" w14:textId="77777777" w:rsidR="0069044F" w:rsidRPr="00C6620B" w:rsidRDefault="0069044F" w:rsidP="0069044F">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BFC8E62" w14:textId="77777777" w:rsidR="0069044F" w:rsidRPr="00C6620B" w:rsidRDefault="0069044F" w:rsidP="0069044F">
            <w:pPr>
              <w:pStyle w:val="TAC"/>
              <w:rPr>
                <w:lang w:val="en-US" w:eastAsia="zh-CN" w:bidi="ar"/>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F1BFF"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0D916596"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1772A2A1"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D5B78F" w14:textId="77777777" w:rsidR="0069044F" w:rsidRPr="00C6620B" w:rsidRDefault="0069044F" w:rsidP="0069044F">
            <w:pPr>
              <w:pStyle w:val="TAC"/>
              <w:rPr>
                <w:lang w:val="en-US"/>
              </w:rPr>
            </w:pPr>
          </w:p>
        </w:tc>
        <w:tc>
          <w:tcPr>
            <w:tcW w:w="730" w:type="dxa"/>
            <w:tcBorders>
              <w:left w:val="single" w:sz="4" w:space="0" w:color="auto"/>
              <w:bottom w:val="single" w:sz="4" w:space="0" w:color="auto"/>
              <w:right w:val="single" w:sz="4" w:space="0" w:color="auto"/>
            </w:tcBorders>
            <w:vAlign w:val="center"/>
          </w:tcPr>
          <w:p w14:paraId="58EF9DD9" w14:textId="77777777" w:rsidR="0069044F" w:rsidRPr="00C6620B" w:rsidRDefault="0069044F" w:rsidP="0069044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8770CF" w14:textId="77777777" w:rsidR="0069044F" w:rsidRPr="00C6620B" w:rsidRDefault="0069044F" w:rsidP="0069044F">
            <w:pPr>
              <w:pStyle w:val="TAC"/>
              <w:rPr>
                <w:lang w:val="en-US" w:eastAsia="zh-CN" w:bidi="ar"/>
              </w:rPr>
            </w:pPr>
            <w:r w:rsidRPr="00C6620B">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FB362" w14:textId="77777777" w:rsidR="0069044F" w:rsidRPr="00C6620B" w:rsidRDefault="0069044F" w:rsidP="0069044F">
            <w:pPr>
              <w:pStyle w:val="TAC"/>
              <w:rPr>
                <w:lang w:val="en-US" w:eastAsia="zh-CN"/>
              </w:rPr>
            </w:pPr>
          </w:p>
        </w:tc>
      </w:tr>
      <w:tr w:rsidR="0069044F" w:rsidRPr="00C6620B" w14:paraId="58BD9AEE"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1DF2DAB3"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8BCC924" w14:textId="77777777" w:rsidR="0069044F" w:rsidRPr="00C6620B" w:rsidRDefault="0069044F" w:rsidP="0069044F">
            <w:pPr>
              <w:pStyle w:val="TAC"/>
              <w:rPr>
                <w:lang w:val="en-US"/>
              </w:rPr>
            </w:pPr>
          </w:p>
        </w:tc>
        <w:tc>
          <w:tcPr>
            <w:tcW w:w="730" w:type="dxa"/>
            <w:tcBorders>
              <w:left w:val="single" w:sz="4" w:space="0" w:color="auto"/>
              <w:bottom w:val="single" w:sz="4" w:space="0" w:color="auto"/>
              <w:right w:val="single" w:sz="4" w:space="0" w:color="auto"/>
            </w:tcBorders>
            <w:vAlign w:val="center"/>
          </w:tcPr>
          <w:p w14:paraId="4D7D21D3" w14:textId="77777777" w:rsidR="0069044F" w:rsidRPr="00C6620B" w:rsidRDefault="0069044F" w:rsidP="0069044F">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4877AE3" w14:textId="77777777" w:rsidR="0069044F" w:rsidRPr="00C6620B" w:rsidRDefault="0069044F" w:rsidP="0069044F">
            <w:pPr>
              <w:pStyle w:val="TAC"/>
              <w:rPr>
                <w:lang w:val="en-US" w:eastAsia="zh-CN" w:bidi="ar"/>
              </w:rPr>
            </w:pPr>
            <w:r w:rsidRPr="00C6620B">
              <w:rPr>
                <w:rFonts w:cs="Arial"/>
                <w:szCs w:val="18"/>
                <w:lang w:bidi="ar"/>
              </w:rPr>
              <w:t xml:space="preserve">See </w:t>
            </w:r>
            <w:r w:rsidRPr="00C6620B">
              <w:rPr>
                <w:rFonts w:cs="Arial" w:hint="eastAsia"/>
                <w:szCs w:val="18"/>
                <w:lang w:bidi="ar"/>
              </w:rPr>
              <w:t>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22B22" w14:textId="77777777" w:rsidR="0069044F" w:rsidRPr="00C6620B" w:rsidRDefault="0069044F" w:rsidP="0069044F">
            <w:pPr>
              <w:pStyle w:val="TAC"/>
              <w:rPr>
                <w:lang w:val="en-US" w:eastAsia="zh-CN"/>
              </w:rPr>
            </w:pPr>
            <w:r w:rsidRPr="00C6620B">
              <w:rPr>
                <w:lang w:val="en-US" w:eastAsia="zh-CN"/>
              </w:rPr>
              <w:t>4 and 5</w:t>
            </w:r>
          </w:p>
        </w:tc>
      </w:tr>
      <w:tr w:rsidR="0069044F" w:rsidRPr="00C6620B" w14:paraId="1FB2DD05"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ED85BB"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05F01" w14:textId="77777777" w:rsidR="0069044F" w:rsidRPr="00C6620B" w:rsidRDefault="0069044F" w:rsidP="0069044F">
            <w:pPr>
              <w:pStyle w:val="TAC"/>
              <w:rPr>
                <w:lang w:val="en-US"/>
              </w:rPr>
            </w:pPr>
          </w:p>
        </w:tc>
        <w:tc>
          <w:tcPr>
            <w:tcW w:w="730" w:type="dxa"/>
            <w:tcBorders>
              <w:left w:val="single" w:sz="4" w:space="0" w:color="auto"/>
              <w:bottom w:val="single" w:sz="4" w:space="0" w:color="auto"/>
              <w:right w:val="single" w:sz="4" w:space="0" w:color="auto"/>
            </w:tcBorders>
            <w:vAlign w:val="center"/>
          </w:tcPr>
          <w:p w14:paraId="3DB97DCF" w14:textId="77777777" w:rsidR="0069044F" w:rsidRPr="00C6620B" w:rsidRDefault="0069044F" w:rsidP="0069044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1C3CE1" w14:textId="77777777" w:rsidR="0069044F" w:rsidRPr="00C6620B" w:rsidRDefault="0069044F" w:rsidP="0069044F">
            <w:pPr>
              <w:pStyle w:val="TAC"/>
              <w:rPr>
                <w:lang w:val="en-US" w:eastAsia="zh-CN" w:bidi="ar"/>
              </w:rPr>
            </w:pPr>
            <w:r w:rsidRPr="00C6620B">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82C93" w14:textId="77777777" w:rsidR="0069044F" w:rsidRPr="00C6620B" w:rsidRDefault="0069044F" w:rsidP="0069044F">
            <w:pPr>
              <w:pStyle w:val="TAC"/>
              <w:rPr>
                <w:lang w:val="en-US" w:eastAsia="zh-CN"/>
              </w:rPr>
            </w:pPr>
          </w:p>
        </w:tc>
      </w:tr>
      <w:tr w:rsidR="0069044F" w:rsidRPr="00C6620B" w14:paraId="0004C2EB"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D5C596" w14:textId="77777777" w:rsidR="0069044F" w:rsidRPr="00C6620B" w:rsidRDefault="0069044F" w:rsidP="0069044F">
            <w:pPr>
              <w:pStyle w:val="TAC"/>
              <w:rPr>
                <w:lang w:val="en-US"/>
              </w:rPr>
            </w:pPr>
            <w:r w:rsidRPr="00C6620B">
              <w:rPr>
                <w:lang w:val="en-US"/>
              </w:rPr>
              <w:t>CA_n8A-n78</w:t>
            </w:r>
            <w:r w:rsidRPr="00C6620B">
              <w:rPr>
                <w:rFonts w:hint="eastAsia"/>
                <w:lang w:val="en-US" w:eastAsia="zh-CN"/>
              </w:rPr>
              <w:t>(</w:t>
            </w:r>
            <w:r w:rsidRPr="00C6620B">
              <w:rPr>
                <w:lang w:val="en-US" w:eastAsia="zh-CN"/>
              </w:rPr>
              <w:t>2</w:t>
            </w:r>
            <w:r w:rsidRPr="00C6620B">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9CAE2" w14:textId="77777777" w:rsidR="0069044F" w:rsidRPr="00C6620B" w:rsidRDefault="0069044F" w:rsidP="0069044F">
            <w:pPr>
              <w:pStyle w:val="TAC"/>
              <w:rPr>
                <w:lang w:val="en-US"/>
              </w:rPr>
            </w:pPr>
            <w:r w:rsidRPr="00C6620B">
              <w:rPr>
                <w:lang w:val="en-US"/>
              </w:rPr>
              <w:t>CA_n8A-n78A</w:t>
            </w:r>
          </w:p>
        </w:tc>
        <w:tc>
          <w:tcPr>
            <w:tcW w:w="730" w:type="dxa"/>
            <w:tcBorders>
              <w:left w:val="single" w:sz="4" w:space="0" w:color="auto"/>
              <w:bottom w:val="single" w:sz="4" w:space="0" w:color="auto"/>
              <w:right w:val="single" w:sz="4" w:space="0" w:color="auto"/>
            </w:tcBorders>
            <w:vAlign w:val="center"/>
          </w:tcPr>
          <w:p w14:paraId="69B90D33" w14:textId="77777777" w:rsidR="0069044F" w:rsidRPr="00C6620B" w:rsidRDefault="0069044F" w:rsidP="0069044F">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3C5A34" w14:textId="77777777" w:rsidR="0069044F" w:rsidRPr="00C6620B" w:rsidRDefault="0069044F" w:rsidP="0069044F">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D86AF"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7D470432"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51B64E98"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9F1F0EA" w14:textId="77777777" w:rsidR="0069044F" w:rsidRPr="00C6620B" w:rsidRDefault="0069044F" w:rsidP="0069044F">
            <w:pPr>
              <w:pStyle w:val="TAC"/>
              <w:rPr>
                <w:lang w:val="en-US"/>
              </w:rPr>
            </w:pPr>
          </w:p>
        </w:tc>
        <w:tc>
          <w:tcPr>
            <w:tcW w:w="730" w:type="dxa"/>
            <w:tcBorders>
              <w:left w:val="single" w:sz="4" w:space="0" w:color="auto"/>
              <w:bottom w:val="single" w:sz="4" w:space="0" w:color="auto"/>
              <w:right w:val="single" w:sz="4" w:space="0" w:color="auto"/>
            </w:tcBorders>
            <w:vAlign w:val="center"/>
          </w:tcPr>
          <w:p w14:paraId="31B42497" w14:textId="77777777" w:rsidR="0069044F" w:rsidRPr="00C6620B" w:rsidRDefault="0069044F" w:rsidP="0069044F">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EC77B1" w14:textId="77777777" w:rsidR="0069044F" w:rsidRPr="00C6620B" w:rsidRDefault="0069044F" w:rsidP="0069044F">
            <w:pPr>
              <w:pStyle w:val="TAC"/>
              <w:rPr>
                <w:lang w:val="en-US"/>
              </w:rPr>
            </w:pPr>
            <w:r w:rsidRPr="00C6620B">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89C0B" w14:textId="77777777" w:rsidR="0069044F" w:rsidRPr="00C6620B" w:rsidRDefault="0069044F" w:rsidP="0069044F">
            <w:pPr>
              <w:pStyle w:val="TAC"/>
              <w:rPr>
                <w:lang w:val="en-US" w:eastAsia="zh-CN"/>
              </w:rPr>
            </w:pPr>
          </w:p>
        </w:tc>
      </w:tr>
      <w:tr w:rsidR="0069044F" w:rsidRPr="00C6620B" w14:paraId="3A51F5CE"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2878E6D4"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13C25D0" w14:textId="77777777" w:rsidR="0069044F" w:rsidRPr="00C6620B" w:rsidRDefault="0069044F" w:rsidP="0069044F">
            <w:pPr>
              <w:pStyle w:val="TAC"/>
              <w:rPr>
                <w:lang w:val="en-US"/>
              </w:rPr>
            </w:pPr>
          </w:p>
        </w:tc>
        <w:tc>
          <w:tcPr>
            <w:tcW w:w="730" w:type="dxa"/>
            <w:tcBorders>
              <w:left w:val="single" w:sz="4" w:space="0" w:color="auto"/>
              <w:bottom w:val="single" w:sz="4" w:space="0" w:color="auto"/>
              <w:right w:val="single" w:sz="4" w:space="0" w:color="auto"/>
            </w:tcBorders>
            <w:vAlign w:val="center"/>
          </w:tcPr>
          <w:p w14:paraId="3B836B63" w14:textId="77777777" w:rsidR="0069044F" w:rsidRPr="00C6620B" w:rsidRDefault="0069044F" w:rsidP="0069044F">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BBB921A" w14:textId="77777777" w:rsidR="0069044F" w:rsidRPr="00C6620B" w:rsidRDefault="0069044F" w:rsidP="0069044F">
            <w:pPr>
              <w:pStyle w:val="TAC"/>
              <w:rPr>
                <w:lang w:val="en-US" w:eastAsia="zh-CN" w:bidi="ar"/>
              </w:rPr>
            </w:pPr>
            <w:r w:rsidRPr="00C6620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0C0D2" w14:textId="77777777" w:rsidR="0069044F" w:rsidRPr="00C6620B" w:rsidRDefault="0069044F" w:rsidP="0069044F">
            <w:pPr>
              <w:pStyle w:val="TAC"/>
              <w:rPr>
                <w:lang w:val="en-US" w:eastAsia="zh-CN"/>
              </w:rPr>
            </w:pPr>
            <w:r w:rsidRPr="00C6620B">
              <w:rPr>
                <w:rFonts w:hint="eastAsia"/>
                <w:lang w:val="en-US" w:eastAsia="zh-CN"/>
              </w:rPr>
              <w:t>4</w:t>
            </w:r>
            <w:r w:rsidRPr="00C6620B">
              <w:rPr>
                <w:lang w:val="en-US" w:eastAsia="zh-CN"/>
              </w:rPr>
              <w:t xml:space="preserve"> and 5</w:t>
            </w:r>
          </w:p>
        </w:tc>
      </w:tr>
      <w:tr w:rsidR="0069044F" w:rsidRPr="00C6620B" w14:paraId="0A5F334A"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FBE8B"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DCB1E" w14:textId="77777777" w:rsidR="0069044F" w:rsidRPr="00C6620B" w:rsidRDefault="0069044F" w:rsidP="0069044F">
            <w:pPr>
              <w:pStyle w:val="TAC"/>
              <w:rPr>
                <w:lang w:val="en-US"/>
              </w:rPr>
            </w:pPr>
          </w:p>
        </w:tc>
        <w:tc>
          <w:tcPr>
            <w:tcW w:w="730" w:type="dxa"/>
            <w:tcBorders>
              <w:left w:val="single" w:sz="4" w:space="0" w:color="auto"/>
              <w:bottom w:val="single" w:sz="4" w:space="0" w:color="auto"/>
              <w:right w:val="single" w:sz="4" w:space="0" w:color="auto"/>
            </w:tcBorders>
            <w:vAlign w:val="center"/>
          </w:tcPr>
          <w:p w14:paraId="3675F1AD" w14:textId="77777777" w:rsidR="0069044F" w:rsidRPr="00C6620B" w:rsidRDefault="0069044F" w:rsidP="0069044F">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C54107" w14:textId="77777777" w:rsidR="0069044F" w:rsidRPr="00C6620B" w:rsidRDefault="0069044F" w:rsidP="0069044F">
            <w:pPr>
              <w:pStyle w:val="TAC"/>
              <w:rPr>
                <w:lang w:val="en-US" w:eastAsia="zh-CN" w:bidi="ar"/>
              </w:rPr>
            </w:pPr>
            <w:r w:rsidRPr="00C6620B">
              <w:rPr>
                <w:rFonts w:cs="Arial" w:hint="eastAsia"/>
                <w:szCs w:val="18"/>
                <w:lang w:bidi="ar"/>
              </w:rPr>
              <w:t>CA_n</w:t>
            </w:r>
            <w:r w:rsidRPr="00C6620B">
              <w:rPr>
                <w:rFonts w:cs="Arial"/>
                <w:szCs w:val="18"/>
                <w:lang w:bidi="ar"/>
              </w:rPr>
              <w:t>78(2A)</w:t>
            </w:r>
            <w:r w:rsidRPr="00C6620B">
              <w:rPr>
                <w:rFonts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C98CF" w14:textId="77777777" w:rsidR="0069044F" w:rsidRPr="00C6620B" w:rsidRDefault="0069044F" w:rsidP="0069044F">
            <w:pPr>
              <w:pStyle w:val="TAC"/>
              <w:rPr>
                <w:lang w:val="en-US" w:eastAsia="zh-CN"/>
              </w:rPr>
            </w:pPr>
          </w:p>
        </w:tc>
      </w:tr>
      <w:tr w:rsidR="0069044F" w:rsidRPr="00C6620B" w14:paraId="34291E68" w14:textId="77777777" w:rsidTr="00F45FF6">
        <w:trPr>
          <w:trHeight w:val="187"/>
        </w:trPr>
        <w:tc>
          <w:tcPr>
            <w:tcW w:w="1983" w:type="dxa"/>
            <w:tcBorders>
              <w:left w:val="single" w:sz="4" w:space="0" w:color="auto"/>
              <w:bottom w:val="nil"/>
              <w:right w:val="single" w:sz="4" w:space="0" w:color="auto"/>
            </w:tcBorders>
            <w:shd w:val="clear" w:color="auto" w:fill="auto"/>
            <w:vAlign w:val="center"/>
          </w:tcPr>
          <w:p w14:paraId="013F5B8E" w14:textId="77777777" w:rsidR="0069044F" w:rsidRPr="00C6620B" w:rsidRDefault="0069044F" w:rsidP="0069044F">
            <w:pPr>
              <w:pStyle w:val="TAC"/>
              <w:rPr>
                <w:lang w:val="en-US"/>
              </w:rPr>
            </w:pPr>
            <w:r w:rsidRPr="00C6620B">
              <w:rPr>
                <w:lang w:val="en-US"/>
              </w:rPr>
              <w:t>CA_n8A-n79A</w:t>
            </w:r>
          </w:p>
        </w:tc>
        <w:tc>
          <w:tcPr>
            <w:tcW w:w="1690" w:type="dxa"/>
            <w:tcBorders>
              <w:left w:val="single" w:sz="4" w:space="0" w:color="auto"/>
              <w:bottom w:val="nil"/>
              <w:right w:val="single" w:sz="4" w:space="0" w:color="auto"/>
            </w:tcBorders>
            <w:shd w:val="clear" w:color="auto" w:fill="auto"/>
            <w:vAlign w:val="center"/>
          </w:tcPr>
          <w:p w14:paraId="76A7F681" w14:textId="77777777" w:rsidR="0069044F" w:rsidRPr="002B0F32" w:rsidRDefault="0069044F" w:rsidP="0069044F">
            <w:pPr>
              <w:pStyle w:val="TAC"/>
              <w:rPr>
                <w:lang w:val="en-US" w:eastAsia="zh-CN"/>
              </w:rPr>
            </w:pPr>
            <w:r w:rsidRPr="002B0F32">
              <w:rPr>
                <w:lang w:val="en-US" w:eastAsia="zh-CN"/>
              </w:rPr>
              <w:t>n79</w:t>
            </w:r>
            <w:r w:rsidRPr="002B0F32">
              <w:rPr>
                <w:vertAlign w:val="superscript"/>
                <w:lang w:val="en-US" w:eastAsia="zh-CN"/>
              </w:rPr>
              <w:t>8,9</w:t>
            </w:r>
          </w:p>
          <w:p w14:paraId="24A89B3E" w14:textId="77777777" w:rsidR="0069044F" w:rsidRPr="00C6620B" w:rsidRDefault="0069044F" w:rsidP="0069044F">
            <w:pPr>
              <w:pStyle w:val="TAC"/>
              <w:rPr>
                <w:lang w:val="en-US"/>
              </w:rPr>
            </w:pPr>
            <w:r w:rsidRPr="002B0F32">
              <w:rPr>
                <w:lang w:val="en-US" w:eastAsia="en-GB"/>
              </w:rPr>
              <w:t>CA_n8A-n79A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3585996" w14:textId="77777777" w:rsidR="0069044F" w:rsidRPr="00C6620B" w:rsidRDefault="0069044F" w:rsidP="0069044F">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71B4F3" w14:textId="77777777" w:rsidR="0069044F" w:rsidRPr="00C6620B" w:rsidRDefault="0069044F" w:rsidP="0069044F">
            <w:pPr>
              <w:pStyle w:val="TAC"/>
              <w:rPr>
                <w:lang w:val="en-US"/>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8377FA7"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1B518E66"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28805579"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E5BC6B1" w14:textId="77777777" w:rsidR="0069044F" w:rsidRPr="00C6620B" w:rsidRDefault="0069044F" w:rsidP="0069044F">
            <w:pPr>
              <w:pStyle w:val="TAC"/>
              <w:rPr>
                <w:lang w:val="en-US"/>
              </w:rPr>
            </w:pPr>
          </w:p>
        </w:tc>
        <w:tc>
          <w:tcPr>
            <w:tcW w:w="730" w:type="dxa"/>
            <w:tcBorders>
              <w:left w:val="single" w:sz="4" w:space="0" w:color="auto"/>
              <w:right w:val="single" w:sz="4" w:space="0" w:color="auto"/>
            </w:tcBorders>
            <w:vAlign w:val="center"/>
          </w:tcPr>
          <w:p w14:paraId="01E255F0" w14:textId="77777777" w:rsidR="0069044F" w:rsidRPr="00C6620B" w:rsidRDefault="0069044F" w:rsidP="0069044F">
            <w:pPr>
              <w:pStyle w:val="TAC"/>
              <w:rPr>
                <w:lang w:val="en-US"/>
              </w:rPr>
            </w:pPr>
            <w:r w:rsidRPr="00C6620B">
              <w:rPr>
                <w:lang w:val="en-US"/>
              </w:rPr>
              <w:t>n</w:t>
            </w:r>
            <w:r w:rsidRPr="00C6620B">
              <w:t>7</w:t>
            </w:r>
            <w:r w:rsidRPr="00C6620B">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3077F4C" w14:textId="77777777" w:rsidR="0069044F" w:rsidRPr="00C6620B" w:rsidRDefault="0069044F" w:rsidP="0069044F">
            <w:pPr>
              <w:pStyle w:val="TAC"/>
              <w:rPr>
                <w:lang w:val="en-US"/>
              </w:rPr>
            </w:pPr>
            <w:r w:rsidRPr="00C6620B">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B7FC6" w14:textId="77777777" w:rsidR="0069044F" w:rsidRPr="00C6620B" w:rsidRDefault="0069044F" w:rsidP="0069044F">
            <w:pPr>
              <w:pStyle w:val="TAC"/>
              <w:rPr>
                <w:lang w:val="en-US" w:eastAsia="zh-CN"/>
              </w:rPr>
            </w:pPr>
          </w:p>
        </w:tc>
      </w:tr>
      <w:tr w:rsidR="0069044F" w:rsidRPr="00C6620B" w14:paraId="1DC03CFD"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22D08CC3" w14:textId="77777777" w:rsidR="0069044F" w:rsidRPr="00C6620B" w:rsidRDefault="0069044F" w:rsidP="0069044F">
            <w:pPr>
              <w:pStyle w:val="TAC"/>
              <w:rPr>
                <w:rFonts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B4E70A" w14:textId="77777777" w:rsidR="0069044F" w:rsidRPr="00C6620B" w:rsidRDefault="0069044F" w:rsidP="0069044F">
            <w:pPr>
              <w:pStyle w:val="TAC"/>
              <w:rPr>
                <w:rFonts w:cs="Arial"/>
                <w:color w:val="000000" w:themeColor="text1"/>
                <w:szCs w:val="18"/>
                <w:lang w:val="en-US" w:eastAsia="zh-CN"/>
              </w:rPr>
            </w:pPr>
          </w:p>
        </w:tc>
        <w:tc>
          <w:tcPr>
            <w:tcW w:w="730" w:type="dxa"/>
            <w:tcBorders>
              <w:left w:val="single" w:sz="4" w:space="0" w:color="auto"/>
              <w:right w:val="single" w:sz="4" w:space="0" w:color="auto"/>
            </w:tcBorders>
            <w:vAlign w:val="center"/>
          </w:tcPr>
          <w:p w14:paraId="78102812" w14:textId="77777777" w:rsidR="0069044F" w:rsidRPr="00C6620B" w:rsidRDefault="0069044F" w:rsidP="0069044F">
            <w:pPr>
              <w:pStyle w:val="TAC"/>
              <w:rPr>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DE38A5" w14:textId="77777777" w:rsidR="0069044F" w:rsidRPr="00C6620B" w:rsidRDefault="0069044F" w:rsidP="0069044F">
            <w:pPr>
              <w:pStyle w:val="TAC"/>
              <w:rPr>
                <w:rFonts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FE064" w14:textId="77777777" w:rsidR="0069044F" w:rsidRPr="00C6620B" w:rsidRDefault="0069044F" w:rsidP="0069044F">
            <w:pPr>
              <w:pStyle w:val="TAC"/>
              <w:rPr>
                <w:color w:val="000000" w:themeColor="text1"/>
                <w:szCs w:val="18"/>
                <w:lang w:val="en-US" w:eastAsia="zh-CN"/>
              </w:rPr>
            </w:pPr>
            <w:r>
              <w:rPr>
                <w:rFonts w:hint="eastAsia"/>
                <w:lang w:val="en-US" w:eastAsia="zh-CN"/>
              </w:rPr>
              <w:t>4</w:t>
            </w:r>
            <w:r>
              <w:rPr>
                <w:lang w:val="en-US" w:eastAsia="zh-CN"/>
              </w:rPr>
              <w:t xml:space="preserve"> and 5</w:t>
            </w:r>
          </w:p>
        </w:tc>
      </w:tr>
      <w:tr w:rsidR="0069044F" w:rsidRPr="00C6620B" w14:paraId="68585051"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07586" w14:textId="77777777" w:rsidR="0069044F" w:rsidRPr="00C6620B" w:rsidRDefault="0069044F" w:rsidP="0069044F">
            <w:pPr>
              <w:pStyle w:val="TAC"/>
              <w:rPr>
                <w:rFonts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977B0" w14:textId="77777777" w:rsidR="0069044F" w:rsidRPr="00C6620B" w:rsidRDefault="0069044F" w:rsidP="0069044F">
            <w:pPr>
              <w:pStyle w:val="TAC"/>
              <w:rPr>
                <w:rFonts w:cs="Arial"/>
                <w:color w:val="000000" w:themeColor="text1"/>
                <w:szCs w:val="18"/>
                <w:lang w:val="en-US" w:eastAsia="zh-CN"/>
              </w:rPr>
            </w:pPr>
          </w:p>
        </w:tc>
        <w:tc>
          <w:tcPr>
            <w:tcW w:w="730" w:type="dxa"/>
            <w:tcBorders>
              <w:left w:val="single" w:sz="4" w:space="0" w:color="auto"/>
              <w:right w:val="single" w:sz="4" w:space="0" w:color="auto"/>
            </w:tcBorders>
            <w:vAlign w:val="center"/>
          </w:tcPr>
          <w:p w14:paraId="6AD164E4" w14:textId="77777777" w:rsidR="0069044F" w:rsidRPr="00C6620B" w:rsidRDefault="0069044F" w:rsidP="0069044F">
            <w:pPr>
              <w:pStyle w:val="TAC"/>
              <w:rPr>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7E186361" w14:textId="77777777" w:rsidR="0069044F" w:rsidRPr="00C6620B" w:rsidRDefault="0069044F" w:rsidP="0069044F">
            <w:pPr>
              <w:pStyle w:val="TAC"/>
              <w:rPr>
                <w:rFonts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97774" w14:textId="77777777" w:rsidR="0069044F" w:rsidRPr="00C6620B" w:rsidRDefault="0069044F" w:rsidP="0069044F">
            <w:pPr>
              <w:pStyle w:val="TAC"/>
              <w:rPr>
                <w:color w:val="000000" w:themeColor="text1"/>
                <w:szCs w:val="18"/>
                <w:lang w:val="en-US" w:eastAsia="zh-CN"/>
              </w:rPr>
            </w:pPr>
          </w:p>
        </w:tc>
      </w:tr>
      <w:tr w:rsidR="0069044F" w:rsidRPr="00C6620B" w14:paraId="1AD6986B"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E0F97" w14:textId="77777777" w:rsidR="0069044F" w:rsidRPr="00C6620B" w:rsidRDefault="0069044F" w:rsidP="0069044F">
            <w:pPr>
              <w:pStyle w:val="TAC"/>
              <w:rPr>
                <w:rFonts w:cs="Arial"/>
                <w:color w:val="000000" w:themeColor="text1"/>
                <w:szCs w:val="18"/>
                <w:lang w:val="en-US" w:eastAsia="zh-CN"/>
              </w:rPr>
            </w:pPr>
            <w:r w:rsidRPr="00C6620B">
              <w:rPr>
                <w:rFonts w:cs="Arial"/>
                <w:color w:val="000000" w:themeColor="text1"/>
                <w:szCs w:val="18"/>
                <w:lang w:val="en-US" w:eastAsia="zh-CN"/>
              </w:rPr>
              <w:t>CA_n</w:t>
            </w:r>
            <w:r w:rsidRPr="00C6620B">
              <w:rPr>
                <w:rFonts w:cs="Arial" w:hint="eastAsia"/>
                <w:color w:val="000000" w:themeColor="text1"/>
                <w:szCs w:val="18"/>
                <w:lang w:val="en-US" w:eastAsia="zh-CN"/>
              </w:rPr>
              <w:t>8</w:t>
            </w:r>
            <w:r w:rsidRPr="00C6620B">
              <w:rPr>
                <w:rFonts w:cs="Arial"/>
                <w:color w:val="000000" w:themeColor="text1"/>
                <w:szCs w:val="18"/>
                <w:lang w:val="en-US" w:eastAsia="zh-CN"/>
              </w:rPr>
              <w:t>A-</w:t>
            </w:r>
            <w:r w:rsidRPr="00C6620B">
              <w:rPr>
                <w:rFonts w:cs="Arial" w:hint="eastAsia"/>
                <w:color w:val="000000" w:themeColor="text1"/>
                <w:szCs w:val="18"/>
                <w:lang w:val="en-US" w:eastAsia="zh-CN"/>
              </w:rPr>
              <w:t>n79</w:t>
            </w:r>
            <w:r w:rsidRPr="00C6620B">
              <w:rPr>
                <w:rFonts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8D75D" w14:textId="77777777" w:rsidR="0069044F" w:rsidRPr="00C6620B" w:rsidRDefault="0069044F" w:rsidP="0069044F">
            <w:pPr>
              <w:pStyle w:val="TAC"/>
              <w:rPr>
                <w:rFonts w:cs="Arial"/>
                <w:color w:val="000000" w:themeColor="text1"/>
                <w:szCs w:val="18"/>
                <w:lang w:val="en-US" w:eastAsia="zh-CN"/>
              </w:rPr>
            </w:pPr>
            <w:r w:rsidRPr="00C6620B">
              <w:rPr>
                <w:rFonts w:cs="Arial" w:hint="eastAsia"/>
                <w:color w:val="000000" w:themeColor="text1"/>
                <w:szCs w:val="18"/>
                <w:lang w:val="en-US" w:eastAsia="zh-CN"/>
              </w:rPr>
              <w:t>CA_n8A-n79A</w:t>
            </w:r>
          </w:p>
          <w:p w14:paraId="2BEAFDE0" w14:textId="77777777" w:rsidR="0069044F" w:rsidRPr="00C6620B" w:rsidRDefault="0069044F" w:rsidP="0069044F">
            <w:pPr>
              <w:pStyle w:val="TAC"/>
              <w:rPr>
                <w:rFonts w:cs="Arial"/>
                <w:color w:val="000000" w:themeColor="text1"/>
                <w:szCs w:val="18"/>
                <w:lang w:val="en-US" w:eastAsia="zh-CN"/>
              </w:rPr>
            </w:pPr>
            <w:r w:rsidRPr="00C6620B">
              <w:rPr>
                <w:rFonts w:cs="Arial"/>
                <w:color w:val="000000" w:themeColor="text1"/>
                <w:szCs w:val="18"/>
                <w:lang w:val="en-US" w:eastAsia="zh-CN"/>
              </w:rPr>
              <w:t>CA_</w:t>
            </w:r>
            <w:r w:rsidRPr="00C6620B">
              <w:rPr>
                <w:rFonts w:cs="Arial" w:hint="eastAsia"/>
                <w:color w:val="000000" w:themeColor="text1"/>
                <w:szCs w:val="18"/>
                <w:lang w:val="en-US" w:eastAsia="zh-CN"/>
              </w:rPr>
              <w:t>n79</w:t>
            </w:r>
            <w:r w:rsidRPr="00C6620B">
              <w:rPr>
                <w:rFonts w:cs="Arial"/>
                <w:color w:val="000000" w:themeColor="text1"/>
                <w:szCs w:val="18"/>
                <w:lang w:val="en-US" w:eastAsia="zh-CN"/>
              </w:rPr>
              <w:t>C</w:t>
            </w:r>
          </w:p>
        </w:tc>
        <w:tc>
          <w:tcPr>
            <w:tcW w:w="730" w:type="dxa"/>
            <w:tcBorders>
              <w:left w:val="single" w:sz="4" w:space="0" w:color="auto"/>
              <w:right w:val="single" w:sz="4" w:space="0" w:color="auto"/>
            </w:tcBorders>
            <w:vAlign w:val="center"/>
          </w:tcPr>
          <w:p w14:paraId="711A5436" w14:textId="77777777" w:rsidR="0069044F" w:rsidRPr="00C6620B" w:rsidRDefault="0069044F" w:rsidP="0069044F">
            <w:pPr>
              <w:pStyle w:val="TAC"/>
              <w:rPr>
                <w:rFonts w:cs="Arial"/>
                <w:color w:val="000000" w:themeColor="text1"/>
                <w:szCs w:val="18"/>
                <w:lang w:val="en-US" w:eastAsia="zh-CN"/>
              </w:rPr>
            </w:pPr>
            <w:r w:rsidRPr="00C6620B">
              <w:rPr>
                <w:rFonts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1A1D93A8" w14:textId="77777777" w:rsidR="0069044F" w:rsidRPr="00C6620B" w:rsidRDefault="0069044F" w:rsidP="0069044F">
            <w:pPr>
              <w:pStyle w:val="TAC"/>
              <w:rPr>
                <w:rFonts w:cs="Arial"/>
                <w:color w:val="000000" w:themeColor="text1"/>
                <w:szCs w:val="18"/>
                <w:lang w:val="en-US" w:eastAsia="zh-CN"/>
              </w:rPr>
            </w:pPr>
            <w:r w:rsidRPr="00C6620B">
              <w:rPr>
                <w:rFonts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64734" w14:textId="77777777" w:rsidR="0069044F" w:rsidRPr="00C6620B" w:rsidRDefault="0069044F" w:rsidP="0069044F">
            <w:pPr>
              <w:pStyle w:val="TAC"/>
              <w:rPr>
                <w:color w:val="000000" w:themeColor="text1"/>
                <w:szCs w:val="18"/>
                <w:lang w:val="en-US" w:eastAsia="zh-CN"/>
              </w:rPr>
            </w:pPr>
            <w:r w:rsidRPr="00C6620B">
              <w:rPr>
                <w:rFonts w:hint="eastAsia"/>
                <w:color w:val="000000" w:themeColor="text1"/>
                <w:szCs w:val="18"/>
                <w:lang w:val="en-US" w:eastAsia="zh-CN"/>
              </w:rPr>
              <w:t>0</w:t>
            </w:r>
          </w:p>
        </w:tc>
      </w:tr>
      <w:tr w:rsidR="0069044F" w:rsidRPr="00C6620B" w14:paraId="3782FB31"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35A20488"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94B012" w14:textId="77777777" w:rsidR="0069044F" w:rsidRPr="00C6620B" w:rsidRDefault="0069044F" w:rsidP="0069044F">
            <w:pPr>
              <w:pStyle w:val="TAC"/>
              <w:rPr>
                <w:lang w:val="en-US"/>
              </w:rPr>
            </w:pPr>
          </w:p>
        </w:tc>
        <w:tc>
          <w:tcPr>
            <w:tcW w:w="730" w:type="dxa"/>
            <w:tcBorders>
              <w:left w:val="single" w:sz="4" w:space="0" w:color="auto"/>
              <w:right w:val="single" w:sz="4" w:space="0" w:color="auto"/>
            </w:tcBorders>
            <w:vAlign w:val="center"/>
          </w:tcPr>
          <w:p w14:paraId="1A337423" w14:textId="77777777" w:rsidR="0069044F" w:rsidRPr="00C6620B" w:rsidRDefault="0069044F" w:rsidP="0069044F">
            <w:pPr>
              <w:pStyle w:val="TAC"/>
              <w:rPr>
                <w:rFonts w:cs="Arial"/>
                <w:color w:val="000000" w:themeColor="text1"/>
                <w:szCs w:val="18"/>
                <w:lang w:val="en-US" w:eastAsia="zh-CN"/>
              </w:rPr>
            </w:pPr>
            <w:r w:rsidRPr="00C6620B">
              <w:rPr>
                <w:rFonts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42FB3523" w14:textId="77777777" w:rsidR="0069044F" w:rsidRPr="00C6620B" w:rsidRDefault="0069044F" w:rsidP="0069044F">
            <w:pPr>
              <w:pStyle w:val="TAC"/>
              <w:rPr>
                <w:rFonts w:cs="Arial"/>
                <w:color w:val="000000" w:themeColor="text1"/>
                <w:szCs w:val="18"/>
                <w:lang w:val="en-US" w:eastAsia="zh-CN"/>
              </w:rPr>
            </w:pPr>
            <w:r w:rsidRPr="00C6620B">
              <w:rPr>
                <w:rFonts w:cs="Arial"/>
                <w:color w:val="000000" w:themeColor="text1"/>
                <w:szCs w:val="18"/>
                <w:lang w:val="en-US" w:eastAsia="zh-CN" w:bidi="ar"/>
              </w:rPr>
              <w:t>CA_n</w:t>
            </w:r>
            <w:r w:rsidRPr="00C6620B">
              <w:rPr>
                <w:rFonts w:cs="Arial" w:hint="eastAsia"/>
                <w:color w:val="000000" w:themeColor="text1"/>
                <w:szCs w:val="18"/>
                <w:lang w:val="en-US" w:eastAsia="zh-CN" w:bidi="ar"/>
              </w:rPr>
              <w:t>79</w:t>
            </w:r>
            <w:r w:rsidRPr="00C6620B">
              <w:rPr>
                <w:rFonts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3A325210" w14:textId="77777777" w:rsidR="0069044F" w:rsidRPr="00C6620B" w:rsidRDefault="0069044F" w:rsidP="0069044F">
            <w:pPr>
              <w:pStyle w:val="TAC"/>
              <w:rPr>
                <w:color w:val="000000" w:themeColor="text1"/>
                <w:szCs w:val="18"/>
                <w:lang w:val="en-US" w:eastAsia="zh-CN"/>
              </w:rPr>
            </w:pPr>
          </w:p>
        </w:tc>
      </w:tr>
      <w:tr w:rsidR="0069044F" w:rsidRPr="00C6620B" w14:paraId="4ADB35A2"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36EB564D"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D5A9718" w14:textId="77777777" w:rsidR="0069044F" w:rsidRPr="00C6620B" w:rsidRDefault="0069044F" w:rsidP="0069044F">
            <w:pPr>
              <w:pStyle w:val="TAC"/>
              <w:rPr>
                <w:lang w:val="en-US"/>
              </w:rPr>
            </w:pPr>
          </w:p>
        </w:tc>
        <w:tc>
          <w:tcPr>
            <w:tcW w:w="730" w:type="dxa"/>
            <w:tcBorders>
              <w:left w:val="single" w:sz="4" w:space="0" w:color="auto"/>
              <w:right w:val="single" w:sz="4" w:space="0" w:color="auto"/>
            </w:tcBorders>
            <w:vAlign w:val="center"/>
          </w:tcPr>
          <w:p w14:paraId="17636CBB" w14:textId="77777777" w:rsidR="0069044F" w:rsidRPr="00C6620B" w:rsidRDefault="0069044F" w:rsidP="0069044F">
            <w:pPr>
              <w:pStyle w:val="TAC"/>
              <w:rPr>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C4F02E5" w14:textId="77777777" w:rsidR="0069044F" w:rsidRPr="00C6620B" w:rsidRDefault="0069044F" w:rsidP="0069044F">
            <w:pPr>
              <w:pStyle w:val="TAC"/>
              <w:rPr>
                <w:rFonts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EF789" w14:textId="77777777" w:rsidR="0069044F" w:rsidRPr="00C6620B" w:rsidRDefault="0069044F" w:rsidP="0069044F">
            <w:pPr>
              <w:pStyle w:val="TAC"/>
              <w:rPr>
                <w:color w:val="000000" w:themeColor="text1"/>
                <w:szCs w:val="18"/>
                <w:lang w:val="en-US" w:eastAsia="zh-CN"/>
              </w:rPr>
            </w:pPr>
            <w:r>
              <w:rPr>
                <w:rFonts w:hint="eastAsia"/>
                <w:lang w:val="en-US" w:eastAsia="zh-CN"/>
              </w:rPr>
              <w:t>4</w:t>
            </w:r>
            <w:r>
              <w:rPr>
                <w:lang w:val="en-US" w:eastAsia="zh-CN"/>
              </w:rPr>
              <w:t xml:space="preserve"> and 5</w:t>
            </w:r>
          </w:p>
        </w:tc>
      </w:tr>
      <w:tr w:rsidR="0069044F" w:rsidRPr="00C6620B" w14:paraId="44964712"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A57326"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F56D7" w14:textId="77777777" w:rsidR="0069044F" w:rsidRPr="00C6620B" w:rsidRDefault="0069044F" w:rsidP="0069044F">
            <w:pPr>
              <w:pStyle w:val="TAC"/>
              <w:rPr>
                <w:lang w:val="en-US"/>
              </w:rPr>
            </w:pPr>
          </w:p>
        </w:tc>
        <w:tc>
          <w:tcPr>
            <w:tcW w:w="730" w:type="dxa"/>
            <w:tcBorders>
              <w:left w:val="single" w:sz="4" w:space="0" w:color="auto"/>
              <w:bottom w:val="single" w:sz="4" w:space="0" w:color="auto"/>
              <w:right w:val="single" w:sz="4" w:space="0" w:color="auto"/>
            </w:tcBorders>
            <w:vAlign w:val="center"/>
          </w:tcPr>
          <w:p w14:paraId="2CF34E5F" w14:textId="77777777" w:rsidR="0069044F" w:rsidRPr="00C6620B" w:rsidRDefault="0069044F" w:rsidP="0069044F">
            <w:pPr>
              <w:pStyle w:val="TAC"/>
              <w:rPr>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D126B4E" w14:textId="77777777" w:rsidR="0069044F" w:rsidRPr="00C6620B" w:rsidRDefault="0069044F" w:rsidP="0069044F">
            <w:pPr>
              <w:pStyle w:val="TAC"/>
              <w:rPr>
                <w:rFonts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B4C2E" w14:textId="77777777" w:rsidR="0069044F" w:rsidRPr="00C6620B" w:rsidRDefault="0069044F" w:rsidP="0069044F">
            <w:pPr>
              <w:pStyle w:val="TAC"/>
              <w:rPr>
                <w:color w:val="000000" w:themeColor="text1"/>
                <w:szCs w:val="18"/>
                <w:lang w:val="en-US" w:eastAsia="zh-CN"/>
              </w:rPr>
            </w:pPr>
          </w:p>
        </w:tc>
      </w:tr>
    </w:tbl>
    <w:p w14:paraId="3FD41C9D" w14:textId="77777777" w:rsidR="00497EAC" w:rsidRPr="00C266B9" w:rsidRDefault="00497EAC" w:rsidP="00497EAC"/>
    <w:p w14:paraId="28D8AF00" w14:textId="78BD7DE6" w:rsidR="00345867" w:rsidRDefault="00345867" w:rsidP="00345867">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ED5551" w:rsidRDefault="004C0044" w:rsidP="004C0044"/>
    <w:sectPr w:rsidR="004C0044" w:rsidRPr="00ED55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121B6" w14:textId="77777777" w:rsidR="00F506E8" w:rsidRDefault="00F506E8">
      <w:r>
        <w:separator/>
      </w:r>
    </w:p>
  </w:endnote>
  <w:endnote w:type="continuationSeparator" w:id="0">
    <w:p w14:paraId="1236DC2A" w14:textId="77777777" w:rsidR="00F506E8" w:rsidRDefault="00F50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4C5E36" w14:textId="77777777" w:rsidR="00F506E8" w:rsidRDefault="00F506E8">
      <w:r>
        <w:separator/>
      </w:r>
    </w:p>
  </w:footnote>
  <w:footnote w:type="continuationSeparator" w:id="0">
    <w:p w14:paraId="41EAC292" w14:textId="77777777" w:rsidR="00F506E8" w:rsidRDefault="00F506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93416" w:rsidRDefault="00A934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93416" w:rsidRDefault="00A93416">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93416" w:rsidRDefault="00A93416">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93416" w:rsidRDefault="00A93416">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5"/>
  </w:num>
  <w:num w:numId="4">
    <w:abstractNumId w:val="12"/>
  </w:num>
  <w:num w:numId="5">
    <w:abstractNumId w:val="2"/>
  </w:num>
  <w:num w:numId="6">
    <w:abstractNumId w:val="20"/>
  </w:num>
  <w:num w:numId="7">
    <w:abstractNumId w:val="18"/>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EB"/>
    <w:rsid w:val="000030D3"/>
    <w:rsid w:val="00022E4A"/>
    <w:rsid w:val="00033244"/>
    <w:rsid w:val="00043123"/>
    <w:rsid w:val="00044873"/>
    <w:rsid w:val="00045185"/>
    <w:rsid w:val="00055784"/>
    <w:rsid w:val="000731A7"/>
    <w:rsid w:val="0007664A"/>
    <w:rsid w:val="00082B63"/>
    <w:rsid w:val="0009172A"/>
    <w:rsid w:val="000A2A8B"/>
    <w:rsid w:val="000A6394"/>
    <w:rsid w:val="000B1B81"/>
    <w:rsid w:val="000B2C49"/>
    <w:rsid w:val="000B7FED"/>
    <w:rsid w:val="000C038A"/>
    <w:rsid w:val="000C6598"/>
    <w:rsid w:val="000D44B3"/>
    <w:rsid w:val="000D7574"/>
    <w:rsid w:val="000E16F0"/>
    <w:rsid w:val="000E32F3"/>
    <w:rsid w:val="000E52C5"/>
    <w:rsid w:val="00125715"/>
    <w:rsid w:val="00133659"/>
    <w:rsid w:val="00145D43"/>
    <w:rsid w:val="00146453"/>
    <w:rsid w:val="00157EE2"/>
    <w:rsid w:val="00160FD0"/>
    <w:rsid w:val="00171DD6"/>
    <w:rsid w:val="00174A8C"/>
    <w:rsid w:val="001758FE"/>
    <w:rsid w:val="00175F68"/>
    <w:rsid w:val="00192C46"/>
    <w:rsid w:val="0019650A"/>
    <w:rsid w:val="001A05CE"/>
    <w:rsid w:val="001A08B3"/>
    <w:rsid w:val="001A505B"/>
    <w:rsid w:val="001A7B60"/>
    <w:rsid w:val="001B52F0"/>
    <w:rsid w:val="001B7A65"/>
    <w:rsid w:val="001C4EF1"/>
    <w:rsid w:val="001C4F62"/>
    <w:rsid w:val="001C59BF"/>
    <w:rsid w:val="001C609E"/>
    <w:rsid w:val="001D0581"/>
    <w:rsid w:val="001E41F3"/>
    <w:rsid w:val="001F23CA"/>
    <w:rsid w:val="002014AA"/>
    <w:rsid w:val="00203776"/>
    <w:rsid w:val="002074E5"/>
    <w:rsid w:val="0021503A"/>
    <w:rsid w:val="00216800"/>
    <w:rsid w:val="00217057"/>
    <w:rsid w:val="00235EEC"/>
    <w:rsid w:val="0024727F"/>
    <w:rsid w:val="0025057E"/>
    <w:rsid w:val="002508A8"/>
    <w:rsid w:val="00252B29"/>
    <w:rsid w:val="0026004D"/>
    <w:rsid w:val="002640DD"/>
    <w:rsid w:val="00264EEE"/>
    <w:rsid w:val="002728AF"/>
    <w:rsid w:val="00275D12"/>
    <w:rsid w:val="00284FEB"/>
    <w:rsid w:val="002860C4"/>
    <w:rsid w:val="00286396"/>
    <w:rsid w:val="0029609E"/>
    <w:rsid w:val="00296C08"/>
    <w:rsid w:val="0029794B"/>
    <w:rsid w:val="002A02E6"/>
    <w:rsid w:val="002B5741"/>
    <w:rsid w:val="002D4927"/>
    <w:rsid w:val="002E472E"/>
    <w:rsid w:val="002E7DF5"/>
    <w:rsid w:val="002F4CCA"/>
    <w:rsid w:val="003004B5"/>
    <w:rsid w:val="00305409"/>
    <w:rsid w:val="00305F85"/>
    <w:rsid w:val="00311F25"/>
    <w:rsid w:val="00312561"/>
    <w:rsid w:val="00345867"/>
    <w:rsid w:val="003550D5"/>
    <w:rsid w:val="003609EF"/>
    <w:rsid w:val="0036231A"/>
    <w:rsid w:val="00374DD4"/>
    <w:rsid w:val="00393A76"/>
    <w:rsid w:val="003B0BCA"/>
    <w:rsid w:val="003B4411"/>
    <w:rsid w:val="003D27EB"/>
    <w:rsid w:val="003D750E"/>
    <w:rsid w:val="003E1A36"/>
    <w:rsid w:val="003E30D6"/>
    <w:rsid w:val="003E5CA6"/>
    <w:rsid w:val="003F65C2"/>
    <w:rsid w:val="0040633B"/>
    <w:rsid w:val="00410371"/>
    <w:rsid w:val="00416421"/>
    <w:rsid w:val="004242F1"/>
    <w:rsid w:val="0043048A"/>
    <w:rsid w:val="004524A8"/>
    <w:rsid w:val="0046251D"/>
    <w:rsid w:val="00476E8C"/>
    <w:rsid w:val="00497EAC"/>
    <w:rsid w:val="004A3953"/>
    <w:rsid w:val="004A5886"/>
    <w:rsid w:val="004A63AE"/>
    <w:rsid w:val="004A727C"/>
    <w:rsid w:val="004B0E1F"/>
    <w:rsid w:val="004B314C"/>
    <w:rsid w:val="004B5F91"/>
    <w:rsid w:val="004B6B51"/>
    <w:rsid w:val="004B75B7"/>
    <w:rsid w:val="004C0044"/>
    <w:rsid w:val="004C477C"/>
    <w:rsid w:val="004C4D6A"/>
    <w:rsid w:val="004E2F08"/>
    <w:rsid w:val="004E65A3"/>
    <w:rsid w:val="004E68B3"/>
    <w:rsid w:val="00505493"/>
    <w:rsid w:val="005141D9"/>
    <w:rsid w:val="0051580D"/>
    <w:rsid w:val="00544E2C"/>
    <w:rsid w:val="00547111"/>
    <w:rsid w:val="005741FB"/>
    <w:rsid w:val="00592D74"/>
    <w:rsid w:val="005935BB"/>
    <w:rsid w:val="005C3324"/>
    <w:rsid w:val="005E2C44"/>
    <w:rsid w:val="005F28DB"/>
    <w:rsid w:val="005F4778"/>
    <w:rsid w:val="005F7845"/>
    <w:rsid w:val="0062056D"/>
    <w:rsid w:val="00621188"/>
    <w:rsid w:val="006257ED"/>
    <w:rsid w:val="00626503"/>
    <w:rsid w:val="00630BC7"/>
    <w:rsid w:val="00631207"/>
    <w:rsid w:val="00647DCB"/>
    <w:rsid w:val="00652001"/>
    <w:rsid w:val="00653DE4"/>
    <w:rsid w:val="00665C47"/>
    <w:rsid w:val="00665FEB"/>
    <w:rsid w:val="00667619"/>
    <w:rsid w:val="006679F6"/>
    <w:rsid w:val="006751F1"/>
    <w:rsid w:val="00683D93"/>
    <w:rsid w:val="00684676"/>
    <w:rsid w:val="0069044F"/>
    <w:rsid w:val="00691CB2"/>
    <w:rsid w:val="00692832"/>
    <w:rsid w:val="00695808"/>
    <w:rsid w:val="006A2282"/>
    <w:rsid w:val="006A2E95"/>
    <w:rsid w:val="006A2FE3"/>
    <w:rsid w:val="006A3701"/>
    <w:rsid w:val="006A397C"/>
    <w:rsid w:val="006B1DA1"/>
    <w:rsid w:val="006B46FB"/>
    <w:rsid w:val="006C095F"/>
    <w:rsid w:val="006C4500"/>
    <w:rsid w:val="006D1875"/>
    <w:rsid w:val="006D5994"/>
    <w:rsid w:val="006D79DD"/>
    <w:rsid w:val="006E21FB"/>
    <w:rsid w:val="006F33A8"/>
    <w:rsid w:val="00710E7C"/>
    <w:rsid w:val="00724C6E"/>
    <w:rsid w:val="007272AB"/>
    <w:rsid w:val="00733493"/>
    <w:rsid w:val="00740425"/>
    <w:rsid w:val="00751A8A"/>
    <w:rsid w:val="0075690D"/>
    <w:rsid w:val="00766876"/>
    <w:rsid w:val="007762C1"/>
    <w:rsid w:val="00792342"/>
    <w:rsid w:val="007977A8"/>
    <w:rsid w:val="007A2EF3"/>
    <w:rsid w:val="007B204A"/>
    <w:rsid w:val="007B4D4F"/>
    <w:rsid w:val="007B512A"/>
    <w:rsid w:val="007B5F60"/>
    <w:rsid w:val="007B7712"/>
    <w:rsid w:val="007C2097"/>
    <w:rsid w:val="007D61E7"/>
    <w:rsid w:val="007D6A07"/>
    <w:rsid w:val="007F7259"/>
    <w:rsid w:val="00800F90"/>
    <w:rsid w:val="008040A8"/>
    <w:rsid w:val="008204BE"/>
    <w:rsid w:val="008279FA"/>
    <w:rsid w:val="008328BA"/>
    <w:rsid w:val="008351A5"/>
    <w:rsid w:val="00845250"/>
    <w:rsid w:val="008522BC"/>
    <w:rsid w:val="008538DA"/>
    <w:rsid w:val="008626E7"/>
    <w:rsid w:val="00870EE7"/>
    <w:rsid w:val="00874F07"/>
    <w:rsid w:val="00875B48"/>
    <w:rsid w:val="008863B9"/>
    <w:rsid w:val="00891719"/>
    <w:rsid w:val="008921EC"/>
    <w:rsid w:val="008A0BD2"/>
    <w:rsid w:val="008A45A6"/>
    <w:rsid w:val="008A71EB"/>
    <w:rsid w:val="008B0628"/>
    <w:rsid w:val="008B5623"/>
    <w:rsid w:val="008B63B8"/>
    <w:rsid w:val="008D28CC"/>
    <w:rsid w:val="008D3CCC"/>
    <w:rsid w:val="008E72AD"/>
    <w:rsid w:val="008F1678"/>
    <w:rsid w:val="008F1D13"/>
    <w:rsid w:val="008F3789"/>
    <w:rsid w:val="008F686C"/>
    <w:rsid w:val="00906D9B"/>
    <w:rsid w:val="009148DE"/>
    <w:rsid w:val="00917523"/>
    <w:rsid w:val="009301AF"/>
    <w:rsid w:val="00930603"/>
    <w:rsid w:val="00941E30"/>
    <w:rsid w:val="00961838"/>
    <w:rsid w:val="00974525"/>
    <w:rsid w:val="009777D9"/>
    <w:rsid w:val="009810A7"/>
    <w:rsid w:val="00991B88"/>
    <w:rsid w:val="009A4CEC"/>
    <w:rsid w:val="009A5323"/>
    <w:rsid w:val="009A5753"/>
    <w:rsid w:val="009A579D"/>
    <w:rsid w:val="009C703B"/>
    <w:rsid w:val="009E13AF"/>
    <w:rsid w:val="009E1EBD"/>
    <w:rsid w:val="009E3297"/>
    <w:rsid w:val="009E6B0D"/>
    <w:rsid w:val="009F734F"/>
    <w:rsid w:val="00A05D0A"/>
    <w:rsid w:val="00A1001E"/>
    <w:rsid w:val="00A22458"/>
    <w:rsid w:val="00A2370A"/>
    <w:rsid w:val="00A246B6"/>
    <w:rsid w:val="00A434ED"/>
    <w:rsid w:val="00A47E70"/>
    <w:rsid w:val="00A50CF0"/>
    <w:rsid w:val="00A5724A"/>
    <w:rsid w:val="00A71D1F"/>
    <w:rsid w:val="00A7671C"/>
    <w:rsid w:val="00A82E41"/>
    <w:rsid w:val="00A85B3C"/>
    <w:rsid w:val="00A93416"/>
    <w:rsid w:val="00AA102E"/>
    <w:rsid w:val="00AA2CBC"/>
    <w:rsid w:val="00AB135D"/>
    <w:rsid w:val="00AB1F4C"/>
    <w:rsid w:val="00AB637F"/>
    <w:rsid w:val="00AB7335"/>
    <w:rsid w:val="00AC09BB"/>
    <w:rsid w:val="00AC5820"/>
    <w:rsid w:val="00AD1CD8"/>
    <w:rsid w:val="00AE31BF"/>
    <w:rsid w:val="00AE5736"/>
    <w:rsid w:val="00AF0A11"/>
    <w:rsid w:val="00AF4EDA"/>
    <w:rsid w:val="00B0242C"/>
    <w:rsid w:val="00B062DB"/>
    <w:rsid w:val="00B12D55"/>
    <w:rsid w:val="00B14468"/>
    <w:rsid w:val="00B17429"/>
    <w:rsid w:val="00B258BB"/>
    <w:rsid w:val="00B25919"/>
    <w:rsid w:val="00B56DFD"/>
    <w:rsid w:val="00B67B97"/>
    <w:rsid w:val="00B84096"/>
    <w:rsid w:val="00B85286"/>
    <w:rsid w:val="00B87DD9"/>
    <w:rsid w:val="00B931E8"/>
    <w:rsid w:val="00B968C8"/>
    <w:rsid w:val="00B9693B"/>
    <w:rsid w:val="00BA3958"/>
    <w:rsid w:val="00BA3EC5"/>
    <w:rsid w:val="00BA51D9"/>
    <w:rsid w:val="00BB1926"/>
    <w:rsid w:val="00BB5DFC"/>
    <w:rsid w:val="00BD279D"/>
    <w:rsid w:val="00BD6BB8"/>
    <w:rsid w:val="00BE27FB"/>
    <w:rsid w:val="00BE5684"/>
    <w:rsid w:val="00BE74FC"/>
    <w:rsid w:val="00BF0A03"/>
    <w:rsid w:val="00C014CC"/>
    <w:rsid w:val="00C015D4"/>
    <w:rsid w:val="00C077D6"/>
    <w:rsid w:val="00C07962"/>
    <w:rsid w:val="00C21099"/>
    <w:rsid w:val="00C24CC5"/>
    <w:rsid w:val="00C266B9"/>
    <w:rsid w:val="00C37BE4"/>
    <w:rsid w:val="00C447A2"/>
    <w:rsid w:val="00C457F6"/>
    <w:rsid w:val="00C52965"/>
    <w:rsid w:val="00C66BA2"/>
    <w:rsid w:val="00C8493D"/>
    <w:rsid w:val="00C85E40"/>
    <w:rsid w:val="00C870F6"/>
    <w:rsid w:val="00C95985"/>
    <w:rsid w:val="00CA111C"/>
    <w:rsid w:val="00CA4B58"/>
    <w:rsid w:val="00CA7AAD"/>
    <w:rsid w:val="00CB062B"/>
    <w:rsid w:val="00CB5903"/>
    <w:rsid w:val="00CC1078"/>
    <w:rsid w:val="00CC4552"/>
    <w:rsid w:val="00CC5026"/>
    <w:rsid w:val="00CC68D0"/>
    <w:rsid w:val="00CE1BA8"/>
    <w:rsid w:val="00CE2E66"/>
    <w:rsid w:val="00CF44E3"/>
    <w:rsid w:val="00D03F9A"/>
    <w:rsid w:val="00D0574E"/>
    <w:rsid w:val="00D06D51"/>
    <w:rsid w:val="00D10755"/>
    <w:rsid w:val="00D16EBA"/>
    <w:rsid w:val="00D20610"/>
    <w:rsid w:val="00D24991"/>
    <w:rsid w:val="00D27328"/>
    <w:rsid w:val="00D3141C"/>
    <w:rsid w:val="00D47C4D"/>
    <w:rsid w:val="00D50255"/>
    <w:rsid w:val="00D64957"/>
    <w:rsid w:val="00D66520"/>
    <w:rsid w:val="00D67203"/>
    <w:rsid w:val="00D75E46"/>
    <w:rsid w:val="00D84AE9"/>
    <w:rsid w:val="00D95776"/>
    <w:rsid w:val="00DA03F1"/>
    <w:rsid w:val="00DC294D"/>
    <w:rsid w:val="00DD3035"/>
    <w:rsid w:val="00DD403A"/>
    <w:rsid w:val="00DE34CF"/>
    <w:rsid w:val="00DF5877"/>
    <w:rsid w:val="00E1051E"/>
    <w:rsid w:val="00E10FC8"/>
    <w:rsid w:val="00E1295A"/>
    <w:rsid w:val="00E13F3D"/>
    <w:rsid w:val="00E14438"/>
    <w:rsid w:val="00E1688E"/>
    <w:rsid w:val="00E17A93"/>
    <w:rsid w:val="00E21F5E"/>
    <w:rsid w:val="00E34898"/>
    <w:rsid w:val="00E42759"/>
    <w:rsid w:val="00E53A36"/>
    <w:rsid w:val="00E563B2"/>
    <w:rsid w:val="00E677C8"/>
    <w:rsid w:val="00E70BAE"/>
    <w:rsid w:val="00E726AD"/>
    <w:rsid w:val="00E94E0B"/>
    <w:rsid w:val="00E9647D"/>
    <w:rsid w:val="00EA42C3"/>
    <w:rsid w:val="00EB09B7"/>
    <w:rsid w:val="00EB7EA6"/>
    <w:rsid w:val="00EC3545"/>
    <w:rsid w:val="00ED5551"/>
    <w:rsid w:val="00EE0B4E"/>
    <w:rsid w:val="00EE7D7C"/>
    <w:rsid w:val="00EF098D"/>
    <w:rsid w:val="00F01F16"/>
    <w:rsid w:val="00F02316"/>
    <w:rsid w:val="00F11AB5"/>
    <w:rsid w:val="00F15C8C"/>
    <w:rsid w:val="00F25D98"/>
    <w:rsid w:val="00F2688A"/>
    <w:rsid w:val="00F300FB"/>
    <w:rsid w:val="00F31AE3"/>
    <w:rsid w:val="00F36F0C"/>
    <w:rsid w:val="00F43BB2"/>
    <w:rsid w:val="00F43C6D"/>
    <w:rsid w:val="00F46D01"/>
    <w:rsid w:val="00F506E8"/>
    <w:rsid w:val="00F558D9"/>
    <w:rsid w:val="00F623B2"/>
    <w:rsid w:val="00F70188"/>
    <w:rsid w:val="00F83B9B"/>
    <w:rsid w:val="00F85858"/>
    <w:rsid w:val="00F86829"/>
    <w:rsid w:val="00F92529"/>
    <w:rsid w:val="00FB6386"/>
    <w:rsid w:val="00FB6FC9"/>
    <w:rsid w:val="00FC70C2"/>
    <w:rsid w:val="00FD7A8E"/>
    <w:rsid w:val="00FE0C0D"/>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uiPriority w:val="99"/>
    <w:qFormat/>
    <w:rsid w:val="003B4411"/>
    <w:rPr>
      <w:rFonts w:ascii="Arial" w:hAnsi="Arial"/>
      <w:sz w:val="18"/>
      <w:lang w:val="en-GB" w:eastAsia="en-US"/>
    </w:rPr>
  </w:style>
  <w:style w:type="numbering" w:customStyle="1" w:styleId="15">
    <w:name w:val="无列表1"/>
    <w:next w:val="a5"/>
    <w:uiPriority w:val="99"/>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uiPriority w:val="99"/>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uiPriority w:val="99"/>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uiPriority w:val="99"/>
    <w:qFormat/>
    <w:rsid w:val="006C095F"/>
    <w:rPr>
      <w:rFonts w:ascii="Times New Roman" w:eastAsia="MS Mincho" w:hAnsi="Times New Roman"/>
      <w:i/>
      <w:lang w:val="en-GB" w:eastAsia="en-US"/>
    </w:rPr>
  </w:style>
  <w:style w:type="paragraph" w:styleId="36">
    <w:name w:val="Body Text 3"/>
    <w:basedOn w:val="a2"/>
    <w:link w:val="37"/>
    <w:uiPriority w:val="99"/>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uiPriority w:val="99"/>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
    <w:qFormat/>
    <w:rsid w:val="006C095F"/>
    <w:rPr>
      <w:lang w:val="en-GB" w:eastAsia="ja-JP" w:bidi="ar-SA"/>
    </w:rPr>
  </w:style>
  <w:style w:type="paragraph" w:customStyle="1" w:styleId="1Char">
    <w:name w:val="(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uiPriority w:val="99"/>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C095F"/>
    <w:pPr>
      <w:spacing w:after="0"/>
      <w:ind w:left="851"/>
    </w:pPr>
    <w:rPr>
      <w:rFonts w:eastAsia="MS Mincho"/>
      <w:lang w:val="it-IT" w:eastAsia="en-GB"/>
    </w:rPr>
  </w:style>
  <w:style w:type="paragraph" w:styleId="54">
    <w:name w:val="List Number 5"/>
    <w:basedOn w:val="a2"/>
    <w:uiPriority w:val="99"/>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semiHidden/>
    <w:qFormat/>
    <w:rsid w:val="006C095F"/>
    <w:rPr>
      <w:rFonts w:ascii="Times New Roman" w:eastAsia="Batang" w:hAnsi="Times New Roman"/>
      <w:lang w:val="en-GB" w:eastAsia="en-US"/>
    </w:rPr>
  </w:style>
  <w:style w:type="paragraph" w:styleId="afff2">
    <w:name w:val="endnote text"/>
    <w:basedOn w:val="a2"/>
    <w:link w:val="afff3"/>
    <w:uiPriority w:val="99"/>
    <w:qFormat/>
    <w:rsid w:val="006C095F"/>
    <w:pPr>
      <w:snapToGrid w:val="0"/>
    </w:pPr>
    <w:rPr>
      <w:rFonts w:eastAsia="宋体"/>
    </w:rPr>
  </w:style>
  <w:style w:type="character" w:customStyle="1" w:styleId="afff3">
    <w:name w:val="尾注文本 字符"/>
    <w:basedOn w:val="a3"/>
    <w:link w:val="afff2"/>
    <w:uiPriority w:val="99"/>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uiPriority w:val="99"/>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uiPriority w:val="99"/>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uiPriority w:val="99"/>
    <w:qFormat/>
    <w:rsid w:val="006C095F"/>
    <w:rPr>
      <w:rFonts w:ascii="Times New Roman" w:eastAsia="MS Mincho" w:hAnsi="Times New Roman"/>
      <w:sz w:val="24"/>
      <w:szCs w:val="24"/>
      <w:lang w:val="en-GB" w:eastAsia="ko-KR"/>
    </w:rPr>
  </w:style>
  <w:style w:type="paragraph" w:customStyle="1" w:styleId="-PAGE-">
    <w:name w:val="- PAGE -"/>
    <w:uiPriority w:val="99"/>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095F"/>
    <w:rPr>
      <w:rFonts w:ascii="Times New Roman" w:eastAsia="MS Mincho" w:hAnsi="Times New Roman"/>
      <w:sz w:val="24"/>
      <w:szCs w:val="24"/>
      <w:lang w:val="en-GB" w:eastAsia="ko-KR"/>
    </w:rPr>
  </w:style>
  <w:style w:type="paragraph" w:customStyle="1" w:styleId="Createdon">
    <w:name w:val="Created on"/>
    <w:uiPriority w:val="99"/>
    <w:qFormat/>
    <w:rsid w:val="006C095F"/>
    <w:rPr>
      <w:rFonts w:ascii="Times New Roman" w:eastAsia="MS Mincho" w:hAnsi="Times New Roman"/>
      <w:sz w:val="24"/>
      <w:szCs w:val="24"/>
      <w:lang w:val="en-GB" w:eastAsia="ko-KR"/>
    </w:rPr>
  </w:style>
  <w:style w:type="paragraph" w:customStyle="1" w:styleId="Lastprinted">
    <w:name w:val="Last printed"/>
    <w:uiPriority w:val="99"/>
    <w:qFormat/>
    <w:rsid w:val="006C095F"/>
    <w:rPr>
      <w:rFonts w:ascii="Times New Roman" w:eastAsia="MS Mincho" w:hAnsi="Times New Roman"/>
      <w:sz w:val="24"/>
      <w:szCs w:val="24"/>
      <w:lang w:val="en-GB" w:eastAsia="ko-KR"/>
    </w:rPr>
  </w:style>
  <w:style w:type="paragraph" w:customStyle="1" w:styleId="Lastsavedby">
    <w:name w:val="Last saved by"/>
    <w:uiPriority w:val="99"/>
    <w:qFormat/>
    <w:rsid w:val="006C095F"/>
    <w:rPr>
      <w:rFonts w:ascii="Times New Roman" w:eastAsia="MS Mincho" w:hAnsi="Times New Roman"/>
      <w:sz w:val="24"/>
      <w:szCs w:val="24"/>
      <w:lang w:val="en-GB" w:eastAsia="ko-KR"/>
    </w:rPr>
  </w:style>
  <w:style w:type="paragraph" w:customStyle="1" w:styleId="Filename">
    <w:name w:val="Filename"/>
    <w:uiPriority w:val="99"/>
    <w:qFormat/>
    <w:rsid w:val="006C095F"/>
    <w:rPr>
      <w:rFonts w:ascii="Times New Roman" w:eastAsia="MS Mincho" w:hAnsi="Times New Roman"/>
      <w:sz w:val="24"/>
      <w:szCs w:val="24"/>
      <w:lang w:val="en-GB" w:eastAsia="ko-KR"/>
    </w:rPr>
  </w:style>
  <w:style w:type="paragraph" w:customStyle="1" w:styleId="Filenameandpath">
    <w:name w:val="Filename and path"/>
    <w:uiPriority w:val="99"/>
    <w:qFormat/>
    <w:rsid w:val="006C095F"/>
    <w:rPr>
      <w:rFonts w:ascii="Times New Roman" w:eastAsia="MS Mincho" w:hAnsi="Times New Roman"/>
      <w:sz w:val="24"/>
      <w:szCs w:val="24"/>
      <w:lang w:val="en-GB" w:eastAsia="ko-KR"/>
    </w:rPr>
  </w:style>
  <w:style w:type="paragraph" w:customStyle="1" w:styleId="AuthorPageDate">
    <w:name w:val="Author  Page #  Date"/>
    <w:uiPriority w:val="99"/>
    <w:qFormat/>
    <w:rsid w:val="006C095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095F"/>
    <w:rPr>
      <w:rFonts w:ascii="Times New Roman" w:eastAsia="MS Mincho" w:hAnsi="Times New Roman"/>
      <w:sz w:val="24"/>
      <w:szCs w:val="24"/>
      <w:lang w:val="en-GB" w:eastAsia="ko-KR"/>
    </w:rPr>
  </w:style>
  <w:style w:type="paragraph" w:customStyle="1" w:styleId="INDENT1">
    <w:name w:val="INDENT1"/>
    <w:basedOn w:val="a2"/>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uiPriority w:val="39"/>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C095F"/>
    <w:rPr>
      <w:rFonts w:ascii="Times New Roman" w:eastAsia="宋体" w:hAnsi="Times New Roman"/>
      <w:sz w:val="24"/>
      <w:szCs w:val="24"/>
      <w:lang w:val="en-GB" w:eastAsia="ko-KR"/>
    </w:rPr>
  </w:style>
  <w:style w:type="paragraph" w:customStyle="1" w:styleId="ATC">
    <w:name w:val="ATC"/>
    <w:basedOn w:val="a2"/>
    <w:uiPriority w:val="99"/>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C095F"/>
    <w:pPr>
      <w:tabs>
        <w:tab w:val="center" w:pos="4820"/>
        <w:tab w:val="right" w:pos="9640"/>
      </w:tabs>
    </w:pPr>
    <w:rPr>
      <w:rFonts w:eastAsia="宋体"/>
      <w:lang w:eastAsia="ja-JP"/>
    </w:rPr>
  </w:style>
  <w:style w:type="paragraph" w:customStyle="1" w:styleId="Separation">
    <w:name w:val="Separation"/>
    <w:basedOn w:val="11"/>
    <w:next w:val="a2"/>
    <w:uiPriority w:val="99"/>
    <w:qFormat/>
    <w:rsid w:val="006C095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C095F"/>
    <w:rPr>
      <w:rFonts w:ascii="Tahoma" w:eastAsia="MS Mincho" w:hAnsi="Tahoma" w:cs="Tahoma"/>
      <w:sz w:val="16"/>
      <w:szCs w:val="16"/>
    </w:rPr>
  </w:style>
  <w:style w:type="paragraph" w:customStyle="1" w:styleId="JK-text-simpledoc">
    <w:name w:val="JK - text - simple doc"/>
    <w:basedOn w:val="affc"/>
    <w:autoRedefine/>
    <w:uiPriority w:val="99"/>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C095F"/>
    <w:pPr>
      <w:spacing w:before="100" w:beforeAutospacing="1" w:after="100" w:afterAutospacing="1"/>
    </w:pPr>
    <w:rPr>
      <w:rFonts w:eastAsia="MS Mincho"/>
      <w:sz w:val="24"/>
      <w:szCs w:val="24"/>
      <w:lang w:val="en-US"/>
    </w:rPr>
  </w:style>
  <w:style w:type="paragraph" w:customStyle="1" w:styleId="19">
    <w:name w:val="吹き出し1"/>
    <w:basedOn w:val="a2"/>
    <w:uiPriority w:val="99"/>
    <w:semiHidden/>
    <w:qFormat/>
    <w:rsid w:val="006C095F"/>
    <w:rPr>
      <w:rFonts w:ascii="Tahoma" w:eastAsia="MS Mincho" w:hAnsi="Tahoma" w:cs="Tahoma"/>
      <w:sz w:val="16"/>
      <w:szCs w:val="16"/>
    </w:rPr>
  </w:style>
  <w:style w:type="paragraph" w:customStyle="1" w:styleId="ZchnZchn">
    <w:name w:val="Zchn Zchn"/>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uiPriority w:val="99"/>
    <w:semiHidden/>
    <w:qFormat/>
    <w:rsid w:val="006C095F"/>
    <w:rPr>
      <w:rFonts w:ascii="Tahoma" w:eastAsia="MS Mincho" w:hAnsi="Tahoma" w:cs="Tahoma"/>
      <w:sz w:val="16"/>
      <w:szCs w:val="16"/>
    </w:rPr>
  </w:style>
  <w:style w:type="paragraph" w:customStyle="1" w:styleId="Note">
    <w:name w:val="Note"/>
    <w:basedOn w:val="B10"/>
    <w:uiPriority w:val="99"/>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uiPriority w:val="99"/>
    <w:qFormat/>
    <w:rsid w:val="006C09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C095F"/>
    <w:pPr>
      <w:spacing w:before="120"/>
      <w:outlineLvl w:val="2"/>
    </w:pPr>
    <w:rPr>
      <w:sz w:val="28"/>
    </w:rPr>
  </w:style>
  <w:style w:type="paragraph" w:customStyle="1" w:styleId="Heading2Head2A2">
    <w:name w:val="Heading 2.Head2A.2"/>
    <w:basedOn w:val="11"/>
    <w:next w:val="a2"/>
    <w:uiPriority w:val="99"/>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C095F"/>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uiPriority w:val="99"/>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uiPriority w:val="99"/>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uiPriority w:val="99"/>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6C095F"/>
    <w:rPr>
      <w:rFonts w:ascii="Times New Roman" w:eastAsia="Yu Mincho" w:hAnsi="Times New Roman"/>
      <w:lang w:val="en-GB" w:eastAsia="en-US"/>
    </w:rPr>
  </w:style>
  <w:style w:type="paragraph" w:customStyle="1" w:styleId="MotorolaResponse1">
    <w:name w:val="Motorola Response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uiPriority w:val="99"/>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uiPriority w:val="99"/>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uiPriority w:val="99"/>
    <w:qFormat/>
    <w:rsid w:val="006C095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uiPriority w:val="99"/>
    <w:qFormat/>
    <w:rsid w:val="006C095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C095F"/>
    <w:pPr>
      <w:spacing w:after="240"/>
      <w:jc w:val="both"/>
    </w:pPr>
    <w:rPr>
      <w:rFonts w:ascii="Helvetica" w:eastAsia="宋体" w:hAnsi="Helvetica"/>
    </w:rPr>
  </w:style>
  <w:style w:type="paragraph" w:customStyle="1" w:styleId="List1">
    <w:name w:val="List1"/>
    <w:basedOn w:val="a2"/>
    <w:uiPriority w:val="99"/>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C095F"/>
    <w:pPr>
      <w:spacing w:before="120" w:after="0"/>
      <w:jc w:val="both"/>
    </w:pPr>
    <w:rPr>
      <w:rFonts w:eastAsia="宋体"/>
      <w:lang w:val="en-US"/>
    </w:rPr>
  </w:style>
  <w:style w:type="paragraph" w:customStyle="1" w:styleId="centered">
    <w:name w:val="centered"/>
    <w:basedOn w:val="a2"/>
    <w:uiPriority w:val="99"/>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C095F"/>
    <w:rPr>
      <w:rFonts w:ascii="Times New Roman" w:eastAsia="Batang" w:hAnsi="Times New Roman"/>
      <w:lang w:val="en-GB" w:eastAsia="en-US"/>
    </w:rPr>
  </w:style>
  <w:style w:type="paragraph" w:customStyle="1" w:styleId="TOC911">
    <w:name w:val="TOC 911"/>
    <w:basedOn w:val="81"/>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uiPriority w:val="99"/>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uiPriority w:val="99"/>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uiPriority w:val="99"/>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uiPriority w:val="99"/>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uiPriority w:val="99"/>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uiPriority w:val="39"/>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095F"/>
    <w:rPr>
      <w:lang w:val="en-GB" w:eastAsia="ja-JP" w:bidi="ar-SA"/>
    </w:rPr>
  </w:style>
  <w:style w:type="paragraph" w:customStyle="1" w:styleId="1Char1">
    <w:name w:val="(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uiPriority w:val="99"/>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qFormat/>
    <w:rsid w:val="006C095F"/>
    <w:pPr>
      <w:keepNext/>
      <w:keepLines/>
      <w:spacing w:after="0"/>
      <w:jc w:val="both"/>
    </w:pPr>
    <w:rPr>
      <w:rFonts w:ascii="Arial" w:eastAsia="宋体" w:hAnsi="Arial"/>
      <w:sz w:val="18"/>
      <w:szCs w:val="18"/>
    </w:rPr>
  </w:style>
  <w:style w:type="paragraph" w:customStyle="1" w:styleId="p20">
    <w:name w:val="p20"/>
    <w:basedOn w:val="a2"/>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qFormat/>
    <w:rsid w:val="006C095F"/>
    <w:pPr>
      <w:spacing w:after="120"/>
      <w:ind w:left="1440" w:right="1440"/>
    </w:pPr>
    <w:rPr>
      <w:rFonts w:eastAsia="MS Mincho"/>
    </w:rPr>
  </w:style>
  <w:style w:type="paragraph" w:customStyle="1" w:styleId="63">
    <w:name w:val="吹き出し6"/>
    <w:basedOn w:val="a2"/>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6C095F"/>
    <w:rPr>
      <w:rFonts w:ascii="Times New Roman" w:eastAsia="Batang" w:hAnsi="Times New Roman"/>
      <w:lang w:val="en-GB" w:eastAsia="en-US"/>
    </w:rPr>
  </w:style>
  <w:style w:type="paragraph" w:customStyle="1" w:styleId="affff3">
    <w:name w:val="変更箇所"/>
    <w:hidden/>
    <w:semiHidden/>
    <w:qFormat/>
    <w:rsid w:val="006C095F"/>
    <w:rPr>
      <w:rFonts w:ascii="Times New Roman" w:eastAsia="MS Mincho" w:hAnsi="Times New Roman"/>
      <w:lang w:val="en-GB" w:eastAsia="en-US"/>
    </w:rPr>
  </w:style>
  <w:style w:type="paragraph" w:customStyle="1" w:styleId="NB2">
    <w:name w:val="NB2"/>
    <w:basedOn w:val="ZG"/>
    <w:qFormat/>
    <w:rsid w:val="006C095F"/>
    <w:pPr>
      <w:framePr w:wrap="notBeside"/>
    </w:pPr>
    <w:rPr>
      <w:rFonts w:eastAsia="Times New Roman"/>
      <w:noProof w:val="0"/>
      <w:lang w:val="en-US" w:eastAsia="ko-KR"/>
    </w:rPr>
  </w:style>
  <w:style w:type="paragraph" w:customStyle="1" w:styleId="tableentry">
    <w:name w:val="table entry"/>
    <w:basedOn w:val="a2"/>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C095F"/>
    <w:pPr>
      <w:jc w:val="both"/>
    </w:pPr>
    <w:rPr>
      <w:rFonts w:ascii="宋体" w:eastAsia="宋体" w:hAnsi="宋体" w:cs="宋体"/>
      <w:kern w:val="2"/>
      <w:sz w:val="21"/>
      <w:szCs w:val="21"/>
      <w:lang w:val="en-US" w:eastAsia="zh-CN"/>
    </w:rPr>
  </w:style>
  <w:style w:type="paragraph" w:customStyle="1" w:styleId="font5">
    <w:name w:val="font5"/>
    <w:basedOn w:val="a2"/>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semiHidden/>
    <w:qFormat/>
    <w:rsid w:val="006C095F"/>
    <w:pPr>
      <w:autoSpaceDN w:val="0"/>
    </w:pPr>
    <w:rPr>
      <w:rFonts w:ascii="Times New Roman" w:eastAsia="MS Mincho" w:hAnsi="Times New Roman"/>
      <w:lang w:val="en-GB" w:eastAsia="en-US"/>
    </w:rPr>
  </w:style>
  <w:style w:type="paragraph" w:customStyle="1" w:styleId="2f1">
    <w:name w:val="変更箇所2"/>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uiPriority w:val="99"/>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6C095F"/>
    <w:rPr>
      <w:rFonts w:ascii="Courier New" w:eastAsia="宋体" w:hAnsi="Courier New"/>
      <w:kern w:val="2"/>
      <w:sz w:val="24"/>
      <w:lang w:val="en-US" w:eastAsia="zh-CN"/>
    </w:rPr>
  </w:style>
  <w:style w:type="paragraph" w:styleId="82">
    <w:name w:val="index 8"/>
    <w:basedOn w:val="a2"/>
    <w:next w:val="a2"/>
    <w:uiPriority w:val="99"/>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C095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6C095F"/>
    <w:pPr>
      <w:spacing w:before="120" w:after="120"/>
    </w:pPr>
    <w:rPr>
      <w:rFonts w:ascii="Book Antiqua" w:hAnsi="Book Antiqua"/>
      <w:b/>
    </w:rPr>
  </w:style>
  <w:style w:type="paragraph" w:customStyle="1" w:styleId="abstract">
    <w:name w:val="abstract"/>
    <w:basedOn w:val="a2"/>
    <w:next w:val="a2"/>
    <w:uiPriority w:val="99"/>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C095F"/>
  </w:style>
  <w:style w:type="paragraph" w:customStyle="1" w:styleId="2ChapterXXStatementh22Header2l2Level2Headhea">
    <w:name w:val="样式 标题 2Chapter X.X. Statementh22Header 2l2Level 2 Headhea..."/>
    <w:basedOn w:val="2"/>
    <w:uiPriority w:val="99"/>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uiPriority w:val="99"/>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C095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uiPriority w:val="39"/>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uiPriority w:val="39"/>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uiPriority w:val="99"/>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6C095F"/>
    <w:pPr>
      <w:keepLines/>
      <w:numPr>
        <w:numId w:val="22"/>
      </w:numPr>
      <w:autoSpaceDN w:val="0"/>
      <w:spacing w:after="0"/>
    </w:pPr>
    <w:rPr>
      <w:rFonts w:eastAsia="MS Mincho"/>
    </w:rPr>
  </w:style>
  <w:style w:type="character" w:customStyle="1" w:styleId="3GPPChar">
    <w:name w:val="3GPP 正文 Char"/>
    <w:link w:val="3GPP"/>
    <w:qFormat/>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qFormat/>
    <w:rsid w:val="006C095F"/>
    <w:pPr>
      <w:autoSpaceDN w:val="0"/>
      <w:spacing w:after="220"/>
    </w:pPr>
    <w:rPr>
      <w:rFonts w:ascii="Arial" w:eastAsia="Malgun Gothic" w:hAnsi="Arial"/>
      <w:sz w:val="22"/>
      <w:lang w:val="en-US"/>
    </w:rPr>
  </w:style>
  <w:style w:type="paragraph" w:customStyle="1" w:styleId="affffe">
    <w:name w:val="??"/>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qFormat/>
    <w:rsid w:val="006C095F"/>
    <w:pPr>
      <w:keepNext/>
    </w:pPr>
    <w:rPr>
      <w:rFonts w:ascii="Arial" w:hAnsi="Arial"/>
      <w:b/>
      <w:sz w:val="24"/>
    </w:rPr>
  </w:style>
  <w:style w:type="paragraph" w:customStyle="1" w:styleId="Norma">
    <w:name w:val="Norma"/>
    <w:basedOn w:val="11"/>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6C095F"/>
    <w:pPr>
      <w:overflowPunct w:val="0"/>
      <w:autoSpaceDE w:val="0"/>
      <w:autoSpaceDN w:val="0"/>
      <w:adjustRightInd w:val="0"/>
    </w:pPr>
    <w:rPr>
      <w:rFonts w:eastAsia="Malgun Gothic" w:cs="Arial"/>
      <w:szCs w:val="18"/>
    </w:rPr>
  </w:style>
  <w:style w:type="paragraph" w:customStyle="1" w:styleId="Normal1">
    <w:name w:val="Normal 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6C095F"/>
    <w:rPr>
      <w:lang w:val="en-GB" w:eastAsia="ja-JP" w:bidi="ar-SA"/>
    </w:rPr>
  </w:style>
  <w:style w:type="character" w:customStyle="1" w:styleId="tgc">
    <w:name w:val="_tgc"/>
    <w:qFormat/>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C095F"/>
    <w:rPr>
      <w:color w:val="808080"/>
    </w:rPr>
  </w:style>
  <w:style w:type="paragraph" w:customStyle="1" w:styleId="DunkleListe-Akzent31">
    <w:name w:val="Dunkle Liste - Akzent 31"/>
    <w:hidden/>
    <w:uiPriority w:val="99"/>
    <w:semiHidden/>
    <w:qFormat/>
    <w:rsid w:val="006C095F"/>
    <w:rPr>
      <w:rFonts w:ascii="Calibri" w:eastAsia="宋体" w:hAnsi="Calibri"/>
      <w:sz w:val="22"/>
      <w:szCs w:val="22"/>
      <w:lang w:val="en-US" w:eastAsia="zh-CN"/>
    </w:rPr>
  </w:style>
  <w:style w:type="paragraph" w:customStyle="1" w:styleId="afffff">
    <w:name w:val="段"/>
    <w:uiPriority w:val="99"/>
    <w:qFormat/>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C095F"/>
    <w:rPr>
      <w:rFonts w:ascii="Arial" w:eastAsia="宋体" w:hAnsi="Arial" w:cs="Arial"/>
      <w:sz w:val="22"/>
      <w:szCs w:val="22"/>
      <w:lang w:val="en-US" w:eastAsia="zh-CN"/>
    </w:rPr>
  </w:style>
  <w:style w:type="character" w:customStyle="1" w:styleId="c-phonebook-results-content">
    <w:name w:val="c-phonebook-results-content"/>
    <w:basedOn w:val="a3"/>
    <w:rsid w:val="006C095F"/>
  </w:style>
  <w:style w:type="character" w:styleId="HTML4">
    <w:name w:val="HTML Acronym"/>
    <w:basedOn w:val="a3"/>
    <w:uiPriority w:val="99"/>
    <w:unhideWhenUsed/>
    <w:rsid w:val="006C095F"/>
  </w:style>
  <w:style w:type="table" w:styleId="afffff0">
    <w:name w:val="Light List"/>
    <w:basedOn w:val="a4"/>
    <w:uiPriority w:val="61"/>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C095F"/>
    <w:rPr>
      <w:lang w:val="en-GB" w:eastAsia="ja-JP" w:bidi="ar-SA"/>
    </w:rPr>
  </w:style>
  <w:style w:type="paragraph" w:customStyle="1" w:styleId="1Char5">
    <w:name w:val="(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C095F"/>
    <w:rPr>
      <w:rFonts w:ascii="Calibri Light" w:hAnsi="Calibri Light"/>
      <w:lang w:val="nb-NO" w:eastAsia="ja-JP" w:bidi="ar-SA"/>
    </w:rPr>
  </w:style>
  <w:style w:type="paragraph" w:customStyle="1" w:styleId="CharCharCharCharCharChar5">
    <w:name w:val="Char Char Char Char Char Char5"/>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C095F"/>
    <w:rPr>
      <w:rFonts w:ascii="Intel Clear" w:hAnsi="Intel Clear" w:cs="Intel Clear"/>
      <w:shd w:val="clear" w:color="auto" w:fill="000080"/>
      <w:lang w:val="en-GB" w:eastAsia="en-US"/>
    </w:rPr>
  </w:style>
  <w:style w:type="character" w:customStyle="1" w:styleId="ZchnZchn55">
    <w:name w:val="Zchn Zchn55"/>
    <w:rsid w:val="006C095F"/>
    <w:rPr>
      <w:rFonts w:ascii="Calibri Light" w:eastAsia="Calibri Light" w:hAnsi="Calibri Light"/>
      <w:lang w:val="nb-NO" w:eastAsia="en-US" w:bidi="ar-SA"/>
    </w:rPr>
  </w:style>
  <w:style w:type="character" w:customStyle="1" w:styleId="CharChar105">
    <w:name w:val="Char Char105"/>
    <w:semiHidden/>
    <w:rsid w:val="006C095F"/>
    <w:rPr>
      <w:rFonts w:ascii="Intel Clear" w:hAnsi="Intel Clear"/>
      <w:lang w:val="en-GB" w:eastAsia="en-US"/>
    </w:rPr>
  </w:style>
  <w:style w:type="character" w:customStyle="1" w:styleId="CharChar95">
    <w:name w:val="Char Char95"/>
    <w:semiHidden/>
    <w:rsid w:val="006C095F"/>
    <w:rPr>
      <w:rFonts w:ascii="Intel Clear" w:hAnsi="Intel Clear" w:cs="Intel Clear"/>
      <w:sz w:val="16"/>
      <w:szCs w:val="16"/>
      <w:lang w:val="en-GB" w:eastAsia="en-US"/>
    </w:rPr>
  </w:style>
  <w:style w:type="character" w:customStyle="1" w:styleId="CharChar85">
    <w:name w:val="Char Char85"/>
    <w:semiHidden/>
    <w:rsid w:val="006C095F"/>
    <w:rPr>
      <w:rFonts w:ascii="Intel Clear" w:hAnsi="Intel Clear"/>
      <w:b/>
      <w:bCs/>
      <w:lang w:val="en-GB" w:eastAsia="en-US"/>
    </w:rPr>
  </w:style>
  <w:style w:type="paragraph" w:customStyle="1" w:styleId="1CharChar1Char5">
    <w:name w:val="(文字) (文字)1 Char (文字) (文字) Char (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C095F"/>
    <w:rPr>
      <w:rFonts w:ascii="Intel Clear" w:hAnsi="Intel Clear"/>
      <w:sz w:val="36"/>
      <w:lang w:val="en-GB" w:eastAsia="en-US" w:bidi="ar-SA"/>
    </w:rPr>
  </w:style>
  <w:style w:type="character" w:customStyle="1" w:styleId="CharChar285">
    <w:name w:val="Char Char285"/>
    <w:rsid w:val="006C095F"/>
    <w:rPr>
      <w:rFonts w:ascii="Intel Clear" w:hAnsi="Intel Clear"/>
      <w:sz w:val="32"/>
      <w:lang w:val="en-GB"/>
    </w:rPr>
  </w:style>
  <w:style w:type="paragraph" w:customStyle="1" w:styleId="CharCharCharCharChar4">
    <w:name w:val="Char Char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C095F"/>
    <w:rPr>
      <w:lang w:val="en-GB" w:eastAsia="ja-JP" w:bidi="ar-SA"/>
    </w:rPr>
  </w:style>
  <w:style w:type="paragraph" w:customStyle="1" w:styleId="1Char4">
    <w:name w:val="(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C095F"/>
    <w:rPr>
      <w:rFonts w:ascii="Calibri Light" w:hAnsi="Calibri Light"/>
      <w:lang w:val="nb-NO" w:eastAsia="ja-JP" w:bidi="ar-SA"/>
    </w:rPr>
  </w:style>
  <w:style w:type="paragraph" w:customStyle="1" w:styleId="CharCharCharCharCharChar4">
    <w:name w:val="Char Char Char Char Char Char4"/>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C095F"/>
    <w:rPr>
      <w:rFonts w:ascii="Intel Clear" w:hAnsi="Intel Clear" w:cs="Intel Clear"/>
      <w:shd w:val="clear" w:color="auto" w:fill="000080"/>
      <w:lang w:val="en-GB" w:eastAsia="en-US"/>
    </w:rPr>
  </w:style>
  <w:style w:type="character" w:customStyle="1" w:styleId="ZchnZchn54">
    <w:name w:val="Zchn Zchn54"/>
    <w:rsid w:val="006C095F"/>
    <w:rPr>
      <w:rFonts w:ascii="Calibri Light" w:eastAsia="Calibri Light" w:hAnsi="Calibri Light"/>
      <w:lang w:val="nb-NO" w:eastAsia="en-US" w:bidi="ar-SA"/>
    </w:rPr>
  </w:style>
  <w:style w:type="character" w:customStyle="1" w:styleId="CharChar104">
    <w:name w:val="Char Char104"/>
    <w:semiHidden/>
    <w:rsid w:val="006C095F"/>
    <w:rPr>
      <w:rFonts w:ascii="Intel Clear" w:hAnsi="Intel Clear"/>
      <w:lang w:val="en-GB" w:eastAsia="en-US"/>
    </w:rPr>
  </w:style>
  <w:style w:type="character" w:customStyle="1" w:styleId="CharChar94">
    <w:name w:val="Char Char94"/>
    <w:semiHidden/>
    <w:rsid w:val="006C095F"/>
    <w:rPr>
      <w:rFonts w:ascii="Intel Clear" w:hAnsi="Intel Clear" w:cs="Intel Clear"/>
      <w:sz w:val="16"/>
      <w:szCs w:val="16"/>
      <w:lang w:val="en-GB" w:eastAsia="en-US"/>
    </w:rPr>
  </w:style>
  <w:style w:type="character" w:customStyle="1" w:styleId="CharChar84">
    <w:name w:val="Char Char84"/>
    <w:semiHidden/>
    <w:rsid w:val="006C095F"/>
    <w:rPr>
      <w:rFonts w:ascii="Intel Clear" w:hAnsi="Intel Clear"/>
      <w:b/>
      <w:bCs/>
      <w:lang w:val="en-GB" w:eastAsia="en-US"/>
    </w:rPr>
  </w:style>
  <w:style w:type="paragraph" w:customStyle="1" w:styleId="1CharChar1Char4">
    <w:name w:val="(文字) (文字)1 Char (文字) (文字) Char (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C095F"/>
    <w:rPr>
      <w:rFonts w:ascii="Intel Clear" w:hAnsi="Intel Clear"/>
      <w:sz w:val="36"/>
      <w:lang w:val="en-GB" w:eastAsia="en-US" w:bidi="ar-SA"/>
    </w:rPr>
  </w:style>
  <w:style w:type="character" w:customStyle="1" w:styleId="CharChar284">
    <w:name w:val="Char Char284"/>
    <w:rsid w:val="006C095F"/>
    <w:rPr>
      <w:rFonts w:ascii="Intel Clear" w:hAnsi="Intel Clear"/>
      <w:sz w:val="32"/>
      <w:lang w:val="en-GB"/>
    </w:rPr>
  </w:style>
  <w:style w:type="paragraph" w:customStyle="1" w:styleId="CharCharCharCharChar3">
    <w:name w:val="Char Char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C095F"/>
    <w:rPr>
      <w:rFonts w:ascii="Calibri Light" w:hAnsi="Calibri Light"/>
      <w:lang w:val="nb-NO" w:eastAsia="ja-JP" w:bidi="ar-SA"/>
    </w:rPr>
  </w:style>
  <w:style w:type="paragraph" w:customStyle="1" w:styleId="CharCharCharCharCharChar3">
    <w:name w:val="Char Char Char Char Char Char3"/>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C095F"/>
    <w:rPr>
      <w:rFonts w:ascii="Intel Clear" w:hAnsi="Intel Clear" w:cs="Intel Clear"/>
      <w:shd w:val="clear" w:color="auto" w:fill="000080"/>
      <w:lang w:val="en-GB" w:eastAsia="en-US"/>
    </w:rPr>
  </w:style>
  <w:style w:type="character" w:customStyle="1" w:styleId="ZchnZchn53">
    <w:name w:val="Zchn Zchn53"/>
    <w:rsid w:val="006C095F"/>
    <w:rPr>
      <w:rFonts w:ascii="Calibri Light" w:eastAsia="Calibri Light" w:hAnsi="Calibri Light"/>
      <w:lang w:val="nb-NO" w:eastAsia="en-US" w:bidi="ar-SA"/>
    </w:rPr>
  </w:style>
  <w:style w:type="character" w:customStyle="1" w:styleId="CharChar103">
    <w:name w:val="Char Char103"/>
    <w:semiHidden/>
    <w:rsid w:val="006C095F"/>
    <w:rPr>
      <w:rFonts w:ascii="Intel Clear" w:hAnsi="Intel Clear"/>
      <w:lang w:val="en-GB" w:eastAsia="en-US"/>
    </w:rPr>
  </w:style>
  <w:style w:type="character" w:customStyle="1" w:styleId="CharChar93">
    <w:name w:val="Char Char93"/>
    <w:semiHidden/>
    <w:rsid w:val="006C095F"/>
    <w:rPr>
      <w:rFonts w:ascii="Intel Clear" w:hAnsi="Intel Clear" w:cs="Intel Clear"/>
      <w:sz w:val="16"/>
      <w:szCs w:val="16"/>
      <w:lang w:val="en-GB" w:eastAsia="en-US"/>
    </w:rPr>
  </w:style>
  <w:style w:type="character" w:customStyle="1" w:styleId="CharChar83">
    <w:name w:val="Char Char83"/>
    <w:semiHidden/>
    <w:rsid w:val="006C095F"/>
    <w:rPr>
      <w:rFonts w:ascii="Intel Clear" w:hAnsi="Intel Clear"/>
      <w:b/>
      <w:bCs/>
      <w:lang w:val="en-GB" w:eastAsia="en-US"/>
    </w:rPr>
  </w:style>
  <w:style w:type="paragraph" w:customStyle="1" w:styleId="1CharChar1Char3">
    <w:name w:val="(文字) (文字)1 Char (文字) (文字) Char (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C095F"/>
    <w:rPr>
      <w:rFonts w:ascii="Intel Clear" w:hAnsi="Intel Clear"/>
      <w:sz w:val="36"/>
      <w:lang w:val="en-GB" w:eastAsia="en-US" w:bidi="ar-SA"/>
    </w:rPr>
  </w:style>
  <w:style w:type="character" w:customStyle="1" w:styleId="CharChar283">
    <w:name w:val="Char Char283"/>
    <w:rsid w:val="006C095F"/>
    <w:rPr>
      <w:rFonts w:ascii="Intel Clear" w:hAnsi="Intel Clear"/>
      <w:sz w:val="32"/>
      <w:lang w:val="en-GB"/>
    </w:rPr>
  </w:style>
  <w:style w:type="paragraph" w:customStyle="1" w:styleId="95">
    <w:name w:val="目录 95"/>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6C095F"/>
    <w:pPr>
      <w:overflowPunct w:val="0"/>
      <w:autoSpaceDE w:val="0"/>
      <w:autoSpaceDN w:val="0"/>
      <w:adjustRightInd w:val="0"/>
      <w:textAlignment w:val="baseline"/>
    </w:pPr>
    <w:rPr>
      <w:lang w:eastAsia="en-GB"/>
    </w:rPr>
  </w:style>
  <w:style w:type="paragraph" w:customStyle="1" w:styleId="Header7">
    <w:name w:val="Header 7"/>
    <w:basedOn w:val="H6"/>
    <w:qFormat/>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B0BCA"/>
    <w:rPr>
      <w:rFonts w:ascii="Arial" w:hAnsi="Arial"/>
      <w:sz w:val="36"/>
      <w:lang w:val="en-GB" w:eastAsia="en-US"/>
    </w:rPr>
  </w:style>
  <w:style w:type="paragraph" w:customStyle="1" w:styleId="CharChar2">
    <w:name w:val="Char Char2"/>
    <w:semiHidden/>
    <w:qFormat/>
    <w:rsid w:val="003B0BC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E1BA8"/>
    <w:rPr>
      <w:rFonts w:ascii="Times New Roman" w:eastAsia="Malgun Gothic" w:hAnsi="Times New Roman"/>
      <w:lang w:val="en-GB" w:eastAsia="ja-JP"/>
    </w:rPr>
  </w:style>
  <w:style w:type="table" w:customStyle="1" w:styleId="TableClassic226">
    <w:name w:val="Table Classic 226"/>
    <w:basedOn w:val="a4"/>
    <w:next w:val="2f"/>
    <w:qFormat/>
    <w:rsid w:val="00CE1B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CE1BA8"/>
  </w:style>
  <w:style w:type="table" w:customStyle="1" w:styleId="TableGrid21221">
    <w:name w:val="Table Grid21221"/>
    <w:basedOn w:val="a4"/>
    <w:qFormat/>
    <w:rsid w:val="00CE1B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CE1BA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CE1B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CE1BA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CE1B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CE1B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CE1B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CE1BA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CE1B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CE1B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CE1B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CE1BA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CE1B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CE1B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CE1B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CE1B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CE1B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CE1B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CE1B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CE1BA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CE1BA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CE1BA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CE1BA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CE1BA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CE1BA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CE1BA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CE1BA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f"/>
    <w:semiHidden/>
    <w:unhideWhenUsed/>
    <w:qFormat/>
    <w:rsid w:val="00CE1BA8"/>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CE1BA8"/>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CE1BA8"/>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CE1BA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CE1BA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CE1BA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CE1BA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CE1BA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CE1BA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CE1BA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CE1BA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CE1BA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CE1BA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CE1BA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CE1BA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CE1BA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CE1BA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CE1BA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CE1BA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CE1BA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CE1BA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CE1BA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CE1BA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CE1B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CE1B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CE1B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CE1B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CE1B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CE1B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CE1B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CE1B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CE1B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CE1B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CE1B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CE1BA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CE1B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CE1B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CE1B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CE1BA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CE1BA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CE1BA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CE1BA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CE1BA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CE1BA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CE1BA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CE1BA8"/>
  </w:style>
  <w:style w:type="table" w:customStyle="1" w:styleId="TableGrid30">
    <w:name w:val="Table Grid30"/>
    <w:basedOn w:val="a4"/>
    <w:next w:val="aff"/>
    <w:qFormat/>
    <w:rsid w:val="00CE1B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CE1BA8"/>
  </w:style>
  <w:style w:type="numbering" w:customStyle="1" w:styleId="NoList210">
    <w:name w:val="No List210"/>
    <w:next w:val="a5"/>
    <w:uiPriority w:val="99"/>
    <w:semiHidden/>
    <w:unhideWhenUsed/>
    <w:rsid w:val="00CE1BA8"/>
  </w:style>
  <w:style w:type="numbering" w:customStyle="1" w:styleId="NoList39">
    <w:name w:val="No List39"/>
    <w:next w:val="a5"/>
    <w:uiPriority w:val="99"/>
    <w:semiHidden/>
    <w:unhideWhenUsed/>
    <w:rsid w:val="00CE1BA8"/>
  </w:style>
  <w:style w:type="numbering" w:customStyle="1" w:styleId="NoList49">
    <w:name w:val="No List49"/>
    <w:next w:val="a5"/>
    <w:uiPriority w:val="99"/>
    <w:semiHidden/>
    <w:unhideWhenUsed/>
    <w:rsid w:val="00CE1BA8"/>
  </w:style>
  <w:style w:type="numbering" w:customStyle="1" w:styleId="NoList58">
    <w:name w:val="No List58"/>
    <w:next w:val="a5"/>
    <w:uiPriority w:val="99"/>
    <w:semiHidden/>
    <w:unhideWhenUsed/>
    <w:rsid w:val="00CE1BA8"/>
  </w:style>
  <w:style w:type="numbering" w:customStyle="1" w:styleId="NoList1110">
    <w:name w:val="No List1110"/>
    <w:next w:val="a5"/>
    <w:uiPriority w:val="99"/>
    <w:semiHidden/>
    <w:unhideWhenUsed/>
    <w:rsid w:val="00CE1BA8"/>
  </w:style>
  <w:style w:type="numbering" w:customStyle="1" w:styleId="NoList218">
    <w:name w:val="No List218"/>
    <w:next w:val="a5"/>
    <w:uiPriority w:val="99"/>
    <w:semiHidden/>
    <w:unhideWhenUsed/>
    <w:rsid w:val="00CE1BA8"/>
  </w:style>
  <w:style w:type="numbering" w:customStyle="1" w:styleId="NoList318">
    <w:name w:val="No List318"/>
    <w:next w:val="a5"/>
    <w:uiPriority w:val="99"/>
    <w:semiHidden/>
    <w:unhideWhenUsed/>
    <w:rsid w:val="00CE1BA8"/>
  </w:style>
  <w:style w:type="numbering" w:customStyle="1" w:styleId="NoList418">
    <w:name w:val="No List418"/>
    <w:next w:val="a5"/>
    <w:uiPriority w:val="99"/>
    <w:semiHidden/>
    <w:unhideWhenUsed/>
    <w:rsid w:val="00CE1BA8"/>
  </w:style>
  <w:style w:type="numbering" w:customStyle="1" w:styleId="NoList68">
    <w:name w:val="No List68"/>
    <w:next w:val="a5"/>
    <w:uiPriority w:val="99"/>
    <w:semiHidden/>
    <w:unhideWhenUsed/>
    <w:rsid w:val="00CE1BA8"/>
  </w:style>
  <w:style w:type="numbering" w:customStyle="1" w:styleId="181">
    <w:name w:val="无列表18"/>
    <w:next w:val="a5"/>
    <w:uiPriority w:val="99"/>
    <w:semiHidden/>
    <w:rsid w:val="00CE1BA8"/>
  </w:style>
  <w:style w:type="numbering" w:customStyle="1" w:styleId="182">
    <w:name w:val="リストなし18"/>
    <w:next w:val="a5"/>
    <w:uiPriority w:val="99"/>
    <w:semiHidden/>
    <w:unhideWhenUsed/>
    <w:rsid w:val="00CE1BA8"/>
  </w:style>
  <w:style w:type="numbering" w:customStyle="1" w:styleId="118">
    <w:name w:val="无列表118"/>
    <w:next w:val="a5"/>
    <w:semiHidden/>
    <w:rsid w:val="00CE1BA8"/>
  </w:style>
  <w:style w:type="numbering" w:customStyle="1" w:styleId="1171">
    <w:name w:val="リストなし117"/>
    <w:next w:val="a5"/>
    <w:uiPriority w:val="99"/>
    <w:semiHidden/>
    <w:unhideWhenUsed/>
    <w:rsid w:val="00CE1BA8"/>
  </w:style>
  <w:style w:type="numbering" w:customStyle="1" w:styleId="NoList1118">
    <w:name w:val="No List1118"/>
    <w:next w:val="a5"/>
    <w:uiPriority w:val="99"/>
    <w:semiHidden/>
    <w:unhideWhenUsed/>
    <w:rsid w:val="00CE1BA8"/>
  </w:style>
  <w:style w:type="numbering" w:customStyle="1" w:styleId="NoList78">
    <w:name w:val="No List78"/>
    <w:next w:val="a5"/>
    <w:uiPriority w:val="99"/>
    <w:semiHidden/>
    <w:unhideWhenUsed/>
    <w:rsid w:val="00CE1BA8"/>
  </w:style>
  <w:style w:type="numbering" w:customStyle="1" w:styleId="NoList128">
    <w:name w:val="No List128"/>
    <w:next w:val="a5"/>
    <w:uiPriority w:val="99"/>
    <w:semiHidden/>
    <w:unhideWhenUsed/>
    <w:rsid w:val="00CE1BA8"/>
  </w:style>
  <w:style w:type="numbering" w:customStyle="1" w:styleId="NoList228">
    <w:name w:val="No List228"/>
    <w:next w:val="a5"/>
    <w:uiPriority w:val="99"/>
    <w:semiHidden/>
    <w:unhideWhenUsed/>
    <w:rsid w:val="00CE1BA8"/>
  </w:style>
  <w:style w:type="numbering" w:customStyle="1" w:styleId="NoList328">
    <w:name w:val="No List328"/>
    <w:next w:val="a5"/>
    <w:uiPriority w:val="99"/>
    <w:semiHidden/>
    <w:unhideWhenUsed/>
    <w:rsid w:val="00CE1BA8"/>
  </w:style>
  <w:style w:type="numbering" w:customStyle="1" w:styleId="NoList427">
    <w:name w:val="No List427"/>
    <w:next w:val="a5"/>
    <w:uiPriority w:val="99"/>
    <w:semiHidden/>
    <w:unhideWhenUsed/>
    <w:rsid w:val="00CE1BA8"/>
  </w:style>
  <w:style w:type="numbering" w:customStyle="1" w:styleId="NoList517">
    <w:name w:val="No List517"/>
    <w:next w:val="a5"/>
    <w:uiPriority w:val="99"/>
    <w:semiHidden/>
    <w:unhideWhenUsed/>
    <w:rsid w:val="00CE1BA8"/>
  </w:style>
  <w:style w:type="numbering" w:customStyle="1" w:styleId="NoList2117">
    <w:name w:val="No List2117"/>
    <w:next w:val="a5"/>
    <w:uiPriority w:val="99"/>
    <w:semiHidden/>
    <w:unhideWhenUsed/>
    <w:rsid w:val="00CE1BA8"/>
  </w:style>
  <w:style w:type="numbering" w:customStyle="1" w:styleId="NoList3117">
    <w:name w:val="No List3117"/>
    <w:next w:val="a5"/>
    <w:uiPriority w:val="99"/>
    <w:semiHidden/>
    <w:unhideWhenUsed/>
    <w:rsid w:val="00CE1BA8"/>
  </w:style>
  <w:style w:type="numbering" w:customStyle="1" w:styleId="NoList4117">
    <w:name w:val="No List4117"/>
    <w:next w:val="a5"/>
    <w:uiPriority w:val="99"/>
    <w:semiHidden/>
    <w:unhideWhenUsed/>
    <w:rsid w:val="00CE1BA8"/>
  </w:style>
  <w:style w:type="numbering" w:customStyle="1" w:styleId="NoList617">
    <w:name w:val="No List617"/>
    <w:next w:val="a5"/>
    <w:uiPriority w:val="99"/>
    <w:semiHidden/>
    <w:unhideWhenUsed/>
    <w:rsid w:val="00CE1BA8"/>
  </w:style>
  <w:style w:type="numbering" w:customStyle="1" w:styleId="1117">
    <w:name w:val="无列表1117"/>
    <w:next w:val="a5"/>
    <w:semiHidden/>
    <w:rsid w:val="00CE1BA8"/>
  </w:style>
  <w:style w:type="numbering" w:customStyle="1" w:styleId="NoList11117">
    <w:name w:val="No List11117"/>
    <w:next w:val="a5"/>
    <w:uiPriority w:val="99"/>
    <w:semiHidden/>
    <w:unhideWhenUsed/>
    <w:rsid w:val="00CE1BA8"/>
  </w:style>
  <w:style w:type="numbering" w:customStyle="1" w:styleId="NoList717">
    <w:name w:val="No List717"/>
    <w:next w:val="a5"/>
    <w:uiPriority w:val="99"/>
    <w:semiHidden/>
    <w:unhideWhenUsed/>
    <w:rsid w:val="00CE1BA8"/>
  </w:style>
  <w:style w:type="numbering" w:customStyle="1" w:styleId="NoList1217">
    <w:name w:val="No List1217"/>
    <w:next w:val="a5"/>
    <w:uiPriority w:val="99"/>
    <w:semiHidden/>
    <w:unhideWhenUsed/>
    <w:rsid w:val="00CE1BA8"/>
  </w:style>
  <w:style w:type="numbering" w:customStyle="1" w:styleId="NoList2217">
    <w:name w:val="No List2217"/>
    <w:next w:val="a5"/>
    <w:uiPriority w:val="99"/>
    <w:semiHidden/>
    <w:unhideWhenUsed/>
    <w:rsid w:val="00CE1BA8"/>
  </w:style>
  <w:style w:type="numbering" w:customStyle="1" w:styleId="NoList3217">
    <w:name w:val="No List3217"/>
    <w:next w:val="a5"/>
    <w:uiPriority w:val="99"/>
    <w:semiHidden/>
    <w:unhideWhenUsed/>
    <w:rsid w:val="00CE1BA8"/>
  </w:style>
  <w:style w:type="table" w:customStyle="1" w:styleId="TableGrid68">
    <w:name w:val="Table Grid68"/>
    <w:basedOn w:val="a4"/>
    <w:qFormat/>
    <w:rsid w:val="00CE1BA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CE1BA8"/>
  </w:style>
  <w:style w:type="numbering" w:customStyle="1" w:styleId="NoList134">
    <w:name w:val="No List134"/>
    <w:next w:val="a5"/>
    <w:uiPriority w:val="99"/>
    <w:semiHidden/>
    <w:unhideWhenUsed/>
    <w:rsid w:val="00CE1BA8"/>
  </w:style>
  <w:style w:type="numbering" w:customStyle="1" w:styleId="NoList234">
    <w:name w:val="No List234"/>
    <w:next w:val="a5"/>
    <w:uiPriority w:val="99"/>
    <w:semiHidden/>
    <w:unhideWhenUsed/>
    <w:rsid w:val="00CE1BA8"/>
  </w:style>
  <w:style w:type="numbering" w:customStyle="1" w:styleId="NoList334">
    <w:name w:val="No List334"/>
    <w:next w:val="a5"/>
    <w:uiPriority w:val="99"/>
    <w:semiHidden/>
    <w:unhideWhenUsed/>
    <w:rsid w:val="00CE1BA8"/>
  </w:style>
  <w:style w:type="numbering" w:customStyle="1" w:styleId="NoList434">
    <w:name w:val="No List434"/>
    <w:next w:val="a5"/>
    <w:uiPriority w:val="99"/>
    <w:semiHidden/>
    <w:unhideWhenUsed/>
    <w:rsid w:val="00CE1BA8"/>
  </w:style>
  <w:style w:type="numbering" w:customStyle="1" w:styleId="NoList524">
    <w:name w:val="No List524"/>
    <w:next w:val="a5"/>
    <w:uiPriority w:val="99"/>
    <w:semiHidden/>
    <w:unhideWhenUsed/>
    <w:rsid w:val="00CE1BA8"/>
  </w:style>
  <w:style w:type="numbering" w:customStyle="1" w:styleId="NoList624">
    <w:name w:val="No List624"/>
    <w:next w:val="a5"/>
    <w:uiPriority w:val="99"/>
    <w:semiHidden/>
    <w:unhideWhenUsed/>
    <w:rsid w:val="00CE1BA8"/>
  </w:style>
  <w:style w:type="numbering" w:customStyle="1" w:styleId="NoList724">
    <w:name w:val="No List724"/>
    <w:next w:val="a5"/>
    <w:uiPriority w:val="99"/>
    <w:semiHidden/>
    <w:unhideWhenUsed/>
    <w:rsid w:val="00CE1BA8"/>
  </w:style>
  <w:style w:type="numbering" w:customStyle="1" w:styleId="NoList817">
    <w:name w:val="No List817"/>
    <w:next w:val="a5"/>
    <w:uiPriority w:val="99"/>
    <w:semiHidden/>
    <w:unhideWhenUsed/>
    <w:rsid w:val="00CE1BA8"/>
  </w:style>
  <w:style w:type="numbering" w:customStyle="1" w:styleId="NoList97">
    <w:name w:val="No List97"/>
    <w:next w:val="a5"/>
    <w:uiPriority w:val="99"/>
    <w:semiHidden/>
    <w:unhideWhenUsed/>
    <w:rsid w:val="00CE1BA8"/>
  </w:style>
  <w:style w:type="numbering" w:customStyle="1" w:styleId="NoList1124">
    <w:name w:val="No List1124"/>
    <w:next w:val="a5"/>
    <w:uiPriority w:val="99"/>
    <w:semiHidden/>
    <w:unhideWhenUsed/>
    <w:rsid w:val="00CE1BA8"/>
  </w:style>
  <w:style w:type="numbering" w:customStyle="1" w:styleId="NoList2124">
    <w:name w:val="No List2124"/>
    <w:next w:val="a5"/>
    <w:uiPriority w:val="99"/>
    <w:semiHidden/>
    <w:unhideWhenUsed/>
    <w:rsid w:val="00CE1BA8"/>
  </w:style>
  <w:style w:type="numbering" w:customStyle="1" w:styleId="NoList3124">
    <w:name w:val="No List3124"/>
    <w:next w:val="a5"/>
    <w:uiPriority w:val="99"/>
    <w:semiHidden/>
    <w:unhideWhenUsed/>
    <w:rsid w:val="00CE1BA8"/>
  </w:style>
  <w:style w:type="numbering" w:customStyle="1" w:styleId="NoList4124">
    <w:name w:val="No List4124"/>
    <w:next w:val="a5"/>
    <w:uiPriority w:val="99"/>
    <w:semiHidden/>
    <w:unhideWhenUsed/>
    <w:rsid w:val="00CE1BA8"/>
  </w:style>
  <w:style w:type="numbering" w:customStyle="1" w:styleId="NoList5114">
    <w:name w:val="No List5114"/>
    <w:next w:val="a5"/>
    <w:uiPriority w:val="99"/>
    <w:semiHidden/>
    <w:unhideWhenUsed/>
    <w:rsid w:val="00CE1BA8"/>
  </w:style>
  <w:style w:type="numbering" w:customStyle="1" w:styleId="NoList6114">
    <w:name w:val="No List6114"/>
    <w:next w:val="a5"/>
    <w:uiPriority w:val="99"/>
    <w:semiHidden/>
    <w:unhideWhenUsed/>
    <w:rsid w:val="00CE1BA8"/>
  </w:style>
  <w:style w:type="numbering" w:customStyle="1" w:styleId="NoList7114">
    <w:name w:val="No List7114"/>
    <w:next w:val="a5"/>
    <w:uiPriority w:val="99"/>
    <w:semiHidden/>
    <w:unhideWhenUsed/>
    <w:rsid w:val="00CE1BA8"/>
  </w:style>
  <w:style w:type="numbering" w:customStyle="1" w:styleId="NoList8114">
    <w:name w:val="No List8114"/>
    <w:next w:val="a5"/>
    <w:uiPriority w:val="99"/>
    <w:semiHidden/>
    <w:unhideWhenUsed/>
    <w:rsid w:val="00CE1BA8"/>
  </w:style>
  <w:style w:type="numbering" w:customStyle="1" w:styleId="NoList916">
    <w:name w:val="No List916"/>
    <w:next w:val="a5"/>
    <w:uiPriority w:val="99"/>
    <w:semiHidden/>
    <w:unhideWhenUsed/>
    <w:rsid w:val="00CE1BA8"/>
  </w:style>
  <w:style w:type="numbering" w:customStyle="1" w:styleId="NoList106">
    <w:name w:val="No List106"/>
    <w:next w:val="a5"/>
    <w:uiPriority w:val="99"/>
    <w:semiHidden/>
    <w:unhideWhenUsed/>
    <w:rsid w:val="00CE1BA8"/>
  </w:style>
  <w:style w:type="numbering" w:customStyle="1" w:styleId="LFO1916">
    <w:name w:val="LFO1916"/>
    <w:basedOn w:val="a5"/>
    <w:rsid w:val="00CE1BA8"/>
  </w:style>
  <w:style w:type="numbering" w:customStyle="1" w:styleId="NoList1224">
    <w:name w:val="No List1224"/>
    <w:next w:val="a5"/>
    <w:uiPriority w:val="99"/>
    <w:semiHidden/>
    <w:rsid w:val="00CE1BA8"/>
  </w:style>
  <w:style w:type="numbering" w:customStyle="1" w:styleId="NoList11124">
    <w:name w:val="No List11124"/>
    <w:next w:val="a5"/>
    <w:uiPriority w:val="99"/>
    <w:semiHidden/>
    <w:unhideWhenUsed/>
    <w:rsid w:val="00CE1BA8"/>
  </w:style>
  <w:style w:type="numbering" w:customStyle="1" w:styleId="1240">
    <w:name w:val="无列表124"/>
    <w:next w:val="a5"/>
    <w:semiHidden/>
    <w:rsid w:val="00CE1BA8"/>
  </w:style>
  <w:style w:type="numbering" w:customStyle="1" w:styleId="1241">
    <w:name w:val="リストなし124"/>
    <w:next w:val="a5"/>
    <w:uiPriority w:val="99"/>
    <w:semiHidden/>
    <w:unhideWhenUsed/>
    <w:rsid w:val="00CE1BA8"/>
  </w:style>
  <w:style w:type="numbering" w:customStyle="1" w:styleId="1124">
    <w:name w:val="无列表1124"/>
    <w:next w:val="a5"/>
    <w:semiHidden/>
    <w:rsid w:val="00CE1BA8"/>
  </w:style>
  <w:style w:type="numbering" w:customStyle="1" w:styleId="11140">
    <w:name w:val="リストなし1114"/>
    <w:next w:val="a5"/>
    <w:uiPriority w:val="99"/>
    <w:semiHidden/>
    <w:unhideWhenUsed/>
    <w:rsid w:val="00CE1BA8"/>
  </w:style>
  <w:style w:type="numbering" w:customStyle="1" w:styleId="NoList2224">
    <w:name w:val="No List2224"/>
    <w:next w:val="a5"/>
    <w:uiPriority w:val="99"/>
    <w:semiHidden/>
    <w:unhideWhenUsed/>
    <w:rsid w:val="00CE1BA8"/>
  </w:style>
  <w:style w:type="numbering" w:customStyle="1" w:styleId="NoList3224">
    <w:name w:val="No List3224"/>
    <w:next w:val="a5"/>
    <w:uiPriority w:val="99"/>
    <w:semiHidden/>
    <w:unhideWhenUsed/>
    <w:rsid w:val="00CE1BA8"/>
  </w:style>
  <w:style w:type="numbering" w:customStyle="1" w:styleId="NoList4214">
    <w:name w:val="No List4214"/>
    <w:next w:val="a5"/>
    <w:uiPriority w:val="99"/>
    <w:semiHidden/>
    <w:unhideWhenUsed/>
    <w:rsid w:val="00CE1BA8"/>
  </w:style>
  <w:style w:type="numbering" w:customStyle="1" w:styleId="NoList21114">
    <w:name w:val="No List21114"/>
    <w:next w:val="a5"/>
    <w:uiPriority w:val="99"/>
    <w:semiHidden/>
    <w:unhideWhenUsed/>
    <w:rsid w:val="00CE1BA8"/>
  </w:style>
  <w:style w:type="numbering" w:customStyle="1" w:styleId="NoList31114">
    <w:name w:val="No List31114"/>
    <w:next w:val="a5"/>
    <w:uiPriority w:val="99"/>
    <w:semiHidden/>
    <w:unhideWhenUsed/>
    <w:rsid w:val="00CE1BA8"/>
  </w:style>
  <w:style w:type="numbering" w:customStyle="1" w:styleId="NoList41114">
    <w:name w:val="No List41114"/>
    <w:next w:val="a5"/>
    <w:uiPriority w:val="99"/>
    <w:semiHidden/>
    <w:unhideWhenUsed/>
    <w:rsid w:val="00CE1BA8"/>
  </w:style>
  <w:style w:type="numbering" w:customStyle="1" w:styleId="11114">
    <w:name w:val="无列表11114"/>
    <w:next w:val="a5"/>
    <w:semiHidden/>
    <w:rsid w:val="00CE1BA8"/>
  </w:style>
  <w:style w:type="numbering" w:customStyle="1" w:styleId="NoList111114">
    <w:name w:val="No List111114"/>
    <w:next w:val="a5"/>
    <w:uiPriority w:val="99"/>
    <w:semiHidden/>
    <w:unhideWhenUsed/>
    <w:rsid w:val="00CE1BA8"/>
  </w:style>
  <w:style w:type="numbering" w:customStyle="1" w:styleId="NoList12114">
    <w:name w:val="No List12114"/>
    <w:next w:val="a5"/>
    <w:uiPriority w:val="99"/>
    <w:semiHidden/>
    <w:unhideWhenUsed/>
    <w:rsid w:val="00CE1BA8"/>
  </w:style>
  <w:style w:type="numbering" w:customStyle="1" w:styleId="NoList22114">
    <w:name w:val="No List22114"/>
    <w:next w:val="a5"/>
    <w:uiPriority w:val="99"/>
    <w:semiHidden/>
    <w:unhideWhenUsed/>
    <w:rsid w:val="00CE1BA8"/>
  </w:style>
  <w:style w:type="numbering" w:customStyle="1" w:styleId="NoList32114">
    <w:name w:val="No List32114"/>
    <w:next w:val="a5"/>
    <w:uiPriority w:val="99"/>
    <w:semiHidden/>
    <w:unhideWhenUsed/>
    <w:rsid w:val="00CE1BA8"/>
  </w:style>
  <w:style w:type="numbering" w:customStyle="1" w:styleId="NoList144">
    <w:name w:val="No List144"/>
    <w:next w:val="a5"/>
    <w:uiPriority w:val="99"/>
    <w:semiHidden/>
    <w:unhideWhenUsed/>
    <w:rsid w:val="00CE1BA8"/>
  </w:style>
  <w:style w:type="numbering" w:customStyle="1" w:styleId="NoList154">
    <w:name w:val="No List154"/>
    <w:next w:val="a5"/>
    <w:uiPriority w:val="99"/>
    <w:semiHidden/>
    <w:unhideWhenUsed/>
    <w:rsid w:val="00CE1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7746C-9C5E-40B8-BAAA-B188795C0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1531</Words>
  <Characters>8728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2</cp:revision>
  <cp:lastPrinted>1899-12-31T23:00:00Z</cp:lastPrinted>
  <dcterms:created xsi:type="dcterms:W3CDTF">2024-02-29T07:05:00Z</dcterms:created>
  <dcterms:modified xsi:type="dcterms:W3CDTF">2024-02-29T07:05:00Z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